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65F3C1" w14:textId="4814B70D" w:rsidR="003F167E" w:rsidRDefault="003F167E" w:rsidP="00F87620">
      <w:pPr>
        <w:pStyle w:val="CRCoverPage"/>
        <w:tabs>
          <w:tab w:val="right" w:pos="9638"/>
        </w:tabs>
        <w:spacing w:after="0"/>
        <w:rPr>
          <w:rFonts w:cs="Arial"/>
          <w:b/>
          <w:noProof/>
          <w:sz w:val="24"/>
        </w:rPr>
      </w:pPr>
      <w:r>
        <w:rPr>
          <w:rFonts w:cs="Arial"/>
          <w:b/>
          <w:noProof/>
          <w:sz w:val="24"/>
        </w:rPr>
        <w:t>SA WG2 Meeting #13</w:t>
      </w:r>
      <w:r w:rsidR="00BC50A3">
        <w:rPr>
          <w:rFonts w:cs="Arial"/>
          <w:b/>
          <w:noProof/>
          <w:sz w:val="24"/>
        </w:rPr>
        <w:t>7</w:t>
      </w:r>
      <w:r w:rsidR="00CE468E">
        <w:rPr>
          <w:rFonts w:cs="Arial"/>
          <w:b/>
          <w:noProof/>
          <w:sz w:val="24"/>
        </w:rPr>
        <w:t>-3</w:t>
      </w:r>
      <w:r>
        <w:rPr>
          <w:rFonts w:cs="Arial"/>
          <w:b/>
          <w:noProof/>
          <w:sz w:val="24"/>
        </w:rPr>
        <w:tab/>
        <w:t>S2-</w:t>
      </w:r>
      <w:r w:rsidR="00155F83">
        <w:rPr>
          <w:rFonts w:cs="Arial"/>
          <w:b/>
          <w:noProof/>
          <w:sz w:val="24"/>
        </w:rPr>
        <w:t>200</w:t>
      </w:r>
      <w:r w:rsidR="00187B03">
        <w:rPr>
          <w:rFonts w:cs="Arial"/>
          <w:b/>
          <w:noProof/>
          <w:sz w:val="24"/>
        </w:rPr>
        <w:t>2</w:t>
      </w:r>
      <w:r w:rsidR="00657AB1">
        <w:rPr>
          <w:rFonts w:cs="Arial"/>
          <w:b/>
          <w:noProof/>
          <w:sz w:val="24"/>
        </w:rPr>
        <w:t>275</w:t>
      </w:r>
    </w:p>
    <w:p w14:paraId="0244F9B3" w14:textId="1445302D" w:rsidR="0033434A" w:rsidRDefault="00BC50A3" w:rsidP="0033434A">
      <w:pPr>
        <w:pStyle w:val="CRCoverPage"/>
        <w:outlineLvl w:val="0"/>
        <w:rPr>
          <w:b/>
          <w:noProof/>
          <w:color w:val="3333FF"/>
          <w:sz w:val="24"/>
        </w:rPr>
      </w:pPr>
      <w:bookmarkStart w:id="0" w:name="_Hlk16164691"/>
      <w:r>
        <w:rPr>
          <w:b/>
          <w:noProof/>
          <w:sz w:val="24"/>
        </w:rPr>
        <w:t>Feb 24</w:t>
      </w:r>
      <w:r w:rsidRPr="00BC50A3">
        <w:rPr>
          <w:b/>
          <w:noProof/>
          <w:sz w:val="24"/>
          <w:vertAlign w:val="superscript"/>
        </w:rPr>
        <w:t>th</w:t>
      </w:r>
      <w:r>
        <w:rPr>
          <w:b/>
          <w:noProof/>
          <w:sz w:val="24"/>
        </w:rPr>
        <w:t xml:space="preserve"> – 2</w:t>
      </w:r>
      <w:r w:rsidR="00CE468E">
        <w:rPr>
          <w:b/>
          <w:noProof/>
          <w:sz w:val="24"/>
        </w:rPr>
        <w:t>7</w:t>
      </w:r>
      <w:r w:rsidRPr="00BC50A3">
        <w:rPr>
          <w:b/>
          <w:noProof/>
          <w:sz w:val="24"/>
          <w:vertAlign w:val="superscript"/>
        </w:rPr>
        <w:t>th</w:t>
      </w:r>
      <w:r>
        <w:rPr>
          <w:b/>
          <w:noProof/>
          <w:sz w:val="24"/>
        </w:rPr>
        <w:t xml:space="preserve"> </w:t>
      </w:r>
      <w:r w:rsidR="0033434A" w:rsidRPr="00B05090">
        <w:rPr>
          <w:b/>
          <w:noProof/>
          <w:sz w:val="24"/>
        </w:rPr>
        <w:t>20</w:t>
      </w:r>
      <w:r w:rsidR="00155F83">
        <w:rPr>
          <w:b/>
          <w:noProof/>
          <w:sz w:val="24"/>
        </w:rPr>
        <w:t>20</w:t>
      </w:r>
      <w:r>
        <w:rPr>
          <w:b/>
          <w:noProof/>
          <w:sz w:val="24"/>
        </w:rPr>
        <w:t xml:space="preserve">, </w:t>
      </w:r>
      <w:r w:rsidR="00CE468E">
        <w:rPr>
          <w:b/>
          <w:noProof/>
          <w:sz w:val="24"/>
        </w:rPr>
        <w:t>E-meeting</w:t>
      </w:r>
      <w:r w:rsidR="00CE468E">
        <w:rPr>
          <w:b/>
          <w:noProof/>
          <w:sz w:val="24"/>
        </w:rPr>
        <w:tab/>
      </w:r>
      <w:r w:rsidR="00CE468E">
        <w:rPr>
          <w:b/>
          <w:noProof/>
          <w:sz w:val="24"/>
        </w:rPr>
        <w:tab/>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sidRPr="00C84071">
        <w:rPr>
          <w:b/>
          <w:noProof/>
          <w:color w:val="3333FF"/>
        </w:rPr>
        <w:t>(revision of S2-</w:t>
      </w:r>
      <w:r w:rsidR="00155F83">
        <w:rPr>
          <w:b/>
          <w:noProof/>
          <w:color w:val="3333FF"/>
        </w:rPr>
        <w:t>200</w:t>
      </w:r>
      <w:r>
        <w:rPr>
          <w:b/>
          <w:noProof/>
          <w:color w:val="3333FF"/>
        </w:rPr>
        <w:t>xxxx</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371809">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371809">
            <w:pPr>
              <w:pStyle w:val="CRCoverPage"/>
              <w:spacing w:after="0"/>
              <w:jc w:val="right"/>
              <w:rPr>
                <w:i/>
                <w:noProof/>
              </w:rPr>
            </w:pPr>
            <w:r>
              <w:rPr>
                <w:i/>
                <w:noProof/>
                <w:sz w:val="14"/>
              </w:rPr>
              <w:t>CR-Form-v12.0</w:t>
            </w:r>
          </w:p>
        </w:tc>
      </w:tr>
      <w:tr w:rsidR="003E7616" w14:paraId="1764505E" w14:textId="77777777" w:rsidTr="00371809">
        <w:tc>
          <w:tcPr>
            <w:tcW w:w="9641" w:type="dxa"/>
            <w:gridSpan w:val="9"/>
            <w:tcBorders>
              <w:left w:val="single" w:sz="4" w:space="0" w:color="auto"/>
              <w:right w:val="single" w:sz="4" w:space="0" w:color="auto"/>
            </w:tcBorders>
          </w:tcPr>
          <w:p w14:paraId="2124AF43" w14:textId="77777777" w:rsidR="003E7616" w:rsidRDefault="003E7616" w:rsidP="00371809">
            <w:pPr>
              <w:pStyle w:val="CRCoverPage"/>
              <w:spacing w:after="0"/>
              <w:jc w:val="center"/>
              <w:rPr>
                <w:noProof/>
              </w:rPr>
            </w:pPr>
            <w:r>
              <w:rPr>
                <w:b/>
                <w:noProof/>
                <w:sz w:val="32"/>
              </w:rPr>
              <w:t>CHANGE REQUEST</w:t>
            </w:r>
          </w:p>
        </w:tc>
      </w:tr>
      <w:tr w:rsidR="003E7616" w14:paraId="0E8AD2A1" w14:textId="77777777" w:rsidTr="00371809">
        <w:tc>
          <w:tcPr>
            <w:tcW w:w="9641" w:type="dxa"/>
            <w:gridSpan w:val="9"/>
            <w:tcBorders>
              <w:left w:val="single" w:sz="4" w:space="0" w:color="auto"/>
              <w:right w:val="single" w:sz="4" w:space="0" w:color="auto"/>
            </w:tcBorders>
          </w:tcPr>
          <w:p w14:paraId="7E6BF45F" w14:textId="77777777" w:rsidR="003E7616" w:rsidRDefault="003E7616" w:rsidP="00371809">
            <w:pPr>
              <w:pStyle w:val="CRCoverPage"/>
              <w:spacing w:after="0"/>
              <w:rPr>
                <w:noProof/>
                <w:sz w:val="8"/>
                <w:szCs w:val="8"/>
              </w:rPr>
            </w:pPr>
          </w:p>
        </w:tc>
      </w:tr>
      <w:tr w:rsidR="003E7616" w14:paraId="53E7E3C4" w14:textId="77777777" w:rsidTr="00371809">
        <w:tc>
          <w:tcPr>
            <w:tcW w:w="142" w:type="dxa"/>
            <w:tcBorders>
              <w:left w:val="single" w:sz="4" w:space="0" w:color="auto"/>
            </w:tcBorders>
          </w:tcPr>
          <w:p w14:paraId="7EBF3689" w14:textId="77777777" w:rsidR="003E7616" w:rsidRDefault="003E7616" w:rsidP="00371809">
            <w:pPr>
              <w:pStyle w:val="CRCoverPage"/>
              <w:spacing w:after="0"/>
              <w:jc w:val="right"/>
              <w:rPr>
                <w:noProof/>
              </w:rPr>
            </w:pPr>
          </w:p>
        </w:tc>
        <w:tc>
          <w:tcPr>
            <w:tcW w:w="1559" w:type="dxa"/>
            <w:shd w:val="pct30" w:color="FFFF00" w:fill="auto"/>
          </w:tcPr>
          <w:p w14:paraId="089C33FD"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A82584">
              <w:rPr>
                <w:b/>
                <w:noProof/>
                <w:sz w:val="28"/>
                <w:lang w:eastAsia="zh-CN"/>
              </w:rPr>
              <w:t>2</w:t>
            </w:r>
          </w:p>
        </w:tc>
        <w:tc>
          <w:tcPr>
            <w:tcW w:w="709" w:type="dxa"/>
          </w:tcPr>
          <w:p w14:paraId="6B831B18"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1FB34BAD" w14:textId="6CF81AEC" w:rsidR="003E7616" w:rsidRPr="008834F5" w:rsidRDefault="00657AB1" w:rsidP="00187B03">
            <w:pPr>
              <w:pStyle w:val="CRCoverPage"/>
              <w:spacing w:after="0"/>
              <w:jc w:val="center"/>
              <w:rPr>
                <w:b/>
                <w:noProof/>
                <w:sz w:val="28"/>
              </w:rPr>
            </w:pPr>
            <w:r>
              <w:rPr>
                <w:b/>
                <w:noProof/>
                <w:sz w:val="28"/>
              </w:rPr>
              <w:t>2162</w:t>
            </w:r>
          </w:p>
        </w:tc>
        <w:tc>
          <w:tcPr>
            <w:tcW w:w="709" w:type="dxa"/>
          </w:tcPr>
          <w:p w14:paraId="3C6AEB50"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5A9C8470" w:rsidR="003E7616" w:rsidRPr="008834F5" w:rsidRDefault="003E7616" w:rsidP="00371809">
            <w:pPr>
              <w:pStyle w:val="CRCoverPage"/>
              <w:spacing w:after="0"/>
              <w:jc w:val="center"/>
              <w:rPr>
                <w:b/>
                <w:noProof/>
                <w:sz w:val="28"/>
              </w:rPr>
            </w:pPr>
          </w:p>
        </w:tc>
        <w:tc>
          <w:tcPr>
            <w:tcW w:w="2410" w:type="dxa"/>
          </w:tcPr>
          <w:p w14:paraId="568D5A8C"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77777777"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14:paraId="73D8815E" w14:textId="77777777" w:rsidR="003E7616" w:rsidRDefault="003E7616" w:rsidP="00371809">
            <w:pPr>
              <w:pStyle w:val="CRCoverPage"/>
              <w:spacing w:after="0"/>
              <w:rPr>
                <w:noProof/>
              </w:rPr>
            </w:pPr>
          </w:p>
        </w:tc>
      </w:tr>
      <w:tr w:rsidR="00EA665B" w14:paraId="2E8EE727" w14:textId="77777777" w:rsidTr="00371809">
        <w:tc>
          <w:tcPr>
            <w:tcW w:w="9641" w:type="dxa"/>
            <w:gridSpan w:val="9"/>
            <w:tcBorders>
              <w:left w:val="single" w:sz="4" w:space="0" w:color="auto"/>
              <w:right w:val="single" w:sz="4" w:space="0" w:color="auto"/>
            </w:tcBorders>
          </w:tcPr>
          <w:p w14:paraId="0219B059" w14:textId="77777777" w:rsidR="00EA665B" w:rsidRDefault="00EA665B" w:rsidP="00371809">
            <w:pPr>
              <w:pStyle w:val="CRCoverPage"/>
              <w:spacing w:after="0"/>
              <w:jc w:val="center"/>
              <w:rPr>
                <w:noProof/>
              </w:rPr>
            </w:pPr>
          </w:p>
        </w:tc>
      </w:tr>
      <w:tr w:rsidR="00EA665B" w14:paraId="1C789BA2" w14:textId="77777777" w:rsidTr="00371809">
        <w:tc>
          <w:tcPr>
            <w:tcW w:w="9641" w:type="dxa"/>
            <w:gridSpan w:val="9"/>
            <w:tcBorders>
              <w:left w:val="single" w:sz="4" w:space="0" w:color="auto"/>
              <w:right w:val="single" w:sz="4" w:space="0" w:color="auto"/>
            </w:tcBorders>
          </w:tcPr>
          <w:p w14:paraId="3B468C13" w14:textId="77777777" w:rsidR="00EA665B" w:rsidRDefault="00EA665B" w:rsidP="00371809">
            <w:pPr>
              <w:pStyle w:val="CRCoverPage"/>
              <w:spacing w:after="0"/>
              <w:rPr>
                <w:noProof/>
                <w:sz w:val="8"/>
                <w:szCs w:val="8"/>
              </w:rPr>
            </w:pPr>
          </w:p>
        </w:tc>
      </w:tr>
      <w:tr w:rsidR="00EA665B" w14:paraId="7EF00B3E" w14:textId="77777777" w:rsidTr="00371809">
        <w:tc>
          <w:tcPr>
            <w:tcW w:w="9641" w:type="dxa"/>
            <w:gridSpan w:val="9"/>
            <w:tcBorders>
              <w:top w:val="single" w:sz="4" w:space="0" w:color="auto"/>
            </w:tcBorders>
          </w:tcPr>
          <w:p w14:paraId="59F74A73"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AFFFD48" w14:textId="77777777" w:rsidTr="00371809">
        <w:tc>
          <w:tcPr>
            <w:tcW w:w="9641" w:type="dxa"/>
            <w:gridSpan w:val="9"/>
          </w:tcPr>
          <w:p w14:paraId="59EC5830" w14:textId="77777777" w:rsidR="00EA665B" w:rsidRDefault="00EA665B" w:rsidP="00371809">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371809">
        <w:tc>
          <w:tcPr>
            <w:tcW w:w="2835" w:type="dxa"/>
          </w:tcPr>
          <w:p w14:paraId="2A3A735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77777777" w:rsidR="00EA665B" w:rsidRDefault="00EA665B" w:rsidP="00371809">
            <w:pPr>
              <w:pStyle w:val="CRCoverPage"/>
              <w:spacing w:after="0"/>
              <w:jc w:val="center"/>
              <w:rPr>
                <w:b/>
                <w:caps/>
                <w:noProof/>
              </w:rPr>
            </w:pPr>
          </w:p>
        </w:tc>
        <w:tc>
          <w:tcPr>
            <w:tcW w:w="2126" w:type="dxa"/>
          </w:tcPr>
          <w:p w14:paraId="5F8D5161"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53D24B28" w:rsidR="00EA665B" w:rsidRDefault="00E14499" w:rsidP="00371809">
            <w:pPr>
              <w:pStyle w:val="CRCoverPage"/>
              <w:spacing w:after="0"/>
              <w:jc w:val="center"/>
              <w:rPr>
                <w:b/>
                <w:caps/>
                <w:noProof/>
              </w:rPr>
            </w:pPr>
            <w:r>
              <w:rPr>
                <w:b/>
                <w:caps/>
                <w:noProof/>
              </w:rPr>
              <w:t>X</w:t>
            </w:r>
          </w:p>
        </w:tc>
        <w:tc>
          <w:tcPr>
            <w:tcW w:w="1418" w:type="dxa"/>
            <w:tcBorders>
              <w:left w:val="nil"/>
            </w:tcBorders>
          </w:tcPr>
          <w:p w14:paraId="52AF304F"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371809">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371809">
        <w:tc>
          <w:tcPr>
            <w:tcW w:w="9640" w:type="dxa"/>
            <w:gridSpan w:val="11"/>
          </w:tcPr>
          <w:p w14:paraId="0FE08C58" w14:textId="77777777" w:rsidR="00EA665B" w:rsidRDefault="00EA665B" w:rsidP="00371809">
            <w:pPr>
              <w:pStyle w:val="CRCoverPage"/>
              <w:spacing w:after="0"/>
              <w:rPr>
                <w:noProof/>
                <w:sz w:val="8"/>
                <w:szCs w:val="8"/>
              </w:rPr>
            </w:pPr>
          </w:p>
        </w:tc>
      </w:tr>
      <w:tr w:rsidR="00EA665B" w14:paraId="49DB2132" w14:textId="77777777" w:rsidTr="00371809">
        <w:tc>
          <w:tcPr>
            <w:tcW w:w="1843" w:type="dxa"/>
            <w:tcBorders>
              <w:top w:val="single" w:sz="4" w:space="0" w:color="auto"/>
              <w:left w:val="single" w:sz="4" w:space="0" w:color="auto"/>
            </w:tcBorders>
          </w:tcPr>
          <w:p w14:paraId="010066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244C9DA2" w:rsidR="00EA665B" w:rsidRDefault="00D3027B" w:rsidP="00371809">
            <w:pPr>
              <w:pStyle w:val="CRCoverPage"/>
              <w:spacing w:after="0"/>
              <w:ind w:left="100"/>
              <w:rPr>
                <w:noProof/>
              </w:rPr>
            </w:pPr>
            <w:r>
              <w:rPr>
                <w:noProof/>
              </w:rPr>
              <w:t xml:space="preserve">Addition of PSCell </w:t>
            </w:r>
            <w:r w:rsidR="00080733">
              <w:rPr>
                <w:noProof/>
              </w:rPr>
              <w:t>information</w:t>
            </w:r>
            <w:r>
              <w:rPr>
                <w:noProof/>
              </w:rPr>
              <w:t xml:space="preserve"> in PDU Session modification</w:t>
            </w:r>
          </w:p>
        </w:tc>
      </w:tr>
      <w:tr w:rsidR="00EA665B" w14:paraId="3CC2F378" w14:textId="77777777" w:rsidTr="00371809">
        <w:tc>
          <w:tcPr>
            <w:tcW w:w="1843" w:type="dxa"/>
            <w:tcBorders>
              <w:left w:val="single" w:sz="4" w:space="0" w:color="auto"/>
            </w:tcBorders>
          </w:tcPr>
          <w:p w14:paraId="769564D9"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371809">
            <w:pPr>
              <w:pStyle w:val="CRCoverPage"/>
              <w:spacing w:after="0"/>
              <w:rPr>
                <w:noProof/>
                <w:sz w:val="8"/>
                <w:szCs w:val="8"/>
              </w:rPr>
            </w:pPr>
          </w:p>
        </w:tc>
      </w:tr>
      <w:tr w:rsidR="00EA665B" w14:paraId="2B831554" w14:textId="77777777" w:rsidTr="00371809">
        <w:tc>
          <w:tcPr>
            <w:tcW w:w="1843" w:type="dxa"/>
            <w:tcBorders>
              <w:left w:val="single" w:sz="4" w:space="0" w:color="auto"/>
            </w:tcBorders>
          </w:tcPr>
          <w:p w14:paraId="1E032474"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39B35943" w:rsidR="00EA665B" w:rsidRDefault="00EA665B" w:rsidP="00371809">
            <w:pPr>
              <w:pStyle w:val="CRCoverPage"/>
              <w:spacing w:after="0"/>
              <w:ind w:left="100"/>
              <w:rPr>
                <w:noProof/>
              </w:rPr>
            </w:pPr>
            <w:r w:rsidRPr="00954433">
              <w:rPr>
                <w:noProof/>
              </w:rPr>
              <w:t>Nokia, Nokia Shanghai Bell</w:t>
            </w:r>
          </w:p>
        </w:tc>
      </w:tr>
      <w:tr w:rsidR="00EA665B" w14:paraId="344EC2C2" w14:textId="77777777" w:rsidTr="00371809">
        <w:tc>
          <w:tcPr>
            <w:tcW w:w="1843" w:type="dxa"/>
            <w:tcBorders>
              <w:left w:val="single" w:sz="4" w:space="0" w:color="auto"/>
            </w:tcBorders>
          </w:tcPr>
          <w:p w14:paraId="5ED60776"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77777777" w:rsidR="00EA665B" w:rsidRDefault="00EA665B" w:rsidP="00371809">
            <w:pPr>
              <w:pStyle w:val="CRCoverPage"/>
              <w:spacing w:after="0"/>
              <w:ind w:left="100"/>
              <w:rPr>
                <w:noProof/>
              </w:rPr>
            </w:pPr>
            <w:r>
              <w:t>S2</w:t>
            </w:r>
          </w:p>
        </w:tc>
      </w:tr>
      <w:tr w:rsidR="00EA665B" w14:paraId="70685A99" w14:textId="77777777" w:rsidTr="00371809">
        <w:tc>
          <w:tcPr>
            <w:tcW w:w="1843" w:type="dxa"/>
            <w:tcBorders>
              <w:left w:val="single" w:sz="4" w:space="0" w:color="auto"/>
            </w:tcBorders>
          </w:tcPr>
          <w:p w14:paraId="4C924F9D"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371809">
            <w:pPr>
              <w:pStyle w:val="CRCoverPage"/>
              <w:spacing w:after="0"/>
              <w:rPr>
                <w:noProof/>
                <w:sz w:val="8"/>
                <w:szCs w:val="8"/>
              </w:rPr>
            </w:pPr>
          </w:p>
        </w:tc>
      </w:tr>
      <w:tr w:rsidR="00EA665B" w14:paraId="3193A032" w14:textId="77777777" w:rsidTr="00371809">
        <w:tc>
          <w:tcPr>
            <w:tcW w:w="1843" w:type="dxa"/>
            <w:tcBorders>
              <w:left w:val="single" w:sz="4" w:space="0" w:color="auto"/>
            </w:tcBorders>
          </w:tcPr>
          <w:p w14:paraId="6E6895BE"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0022C014" w:rsidR="00EA665B" w:rsidRDefault="003B1D74" w:rsidP="00371809">
            <w:pPr>
              <w:pStyle w:val="CRCoverPage"/>
              <w:spacing w:after="0"/>
              <w:ind w:left="100"/>
              <w:rPr>
                <w:noProof/>
              </w:rPr>
            </w:pPr>
            <w:r>
              <w:rPr>
                <w:noProof/>
              </w:rPr>
              <w:t>LI</w:t>
            </w:r>
            <w:r w:rsidR="00E22247">
              <w:rPr>
                <w:noProof/>
              </w:rPr>
              <w:t>1</w:t>
            </w:r>
            <w:r>
              <w:rPr>
                <w:noProof/>
              </w:rPr>
              <w:t xml:space="preserve">5, </w:t>
            </w:r>
            <w:r w:rsidR="00BC50A3">
              <w:rPr>
                <w:noProof/>
              </w:rPr>
              <w:t>TEI16</w:t>
            </w:r>
          </w:p>
        </w:tc>
        <w:tc>
          <w:tcPr>
            <w:tcW w:w="567" w:type="dxa"/>
            <w:tcBorders>
              <w:left w:val="nil"/>
            </w:tcBorders>
          </w:tcPr>
          <w:p w14:paraId="2F0FD94A" w14:textId="77777777" w:rsidR="00EA665B" w:rsidRDefault="00EA665B" w:rsidP="00371809">
            <w:pPr>
              <w:pStyle w:val="CRCoverPage"/>
              <w:spacing w:after="0"/>
              <w:ind w:right="100"/>
              <w:rPr>
                <w:noProof/>
              </w:rPr>
            </w:pPr>
          </w:p>
        </w:tc>
        <w:tc>
          <w:tcPr>
            <w:tcW w:w="1417" w:type="dxa"/>
            <w:gridSpan w:val="3"/>
            <w:tcBorders>
              <w:left w:val="nil"/>
            </w:tcBorders>
          </w:tcPr>
          <w:p w14:paraId="0E0FB11F"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2BF3B83C" w:rsidR="00EA665B" w:rsidRDefault="00521707" w:rsidP="00371809">
            <w:pPr>
              <w:pStyle w:val="CRCoverPage"/>
              <w:spacing w:after="0"/>
              <w:ind w:left="100"/>
              <w:rPr>
                <w:noProof/>
              </w:rPr>
            </w:pPr>
            <w:r>
              <w:rPr>
                <w:rFonts w:hint="eastAsia"/>
                <w:noProof/>
                <w:lang w:eastAsia="zh-CN"/>
              </w:rPr>
              <w:t>20</w:t>
            </w:r>
            <w:r w:rsidR="0075570E">
              <w:rPr>
                <w:noProof/>
                <w:lang w:eastAsia="zh-CN"/>
              </w:rPr>
              <w:t>20-0</w:t>
            </w:r>
            <w:r w:rsidR="00BC50A3">
              <w:rPr>
                <w:noProof/>
                <w:lang w:eastAsia="zh-CN"/>
              </w:rPr>
              <w:t>2-</w:t>
            </w:r>
            <w:r w:rsidR="005F174D">
              <w:rPr>
                <w:noProof/>
                <w:lang w:eastAsia="zh-CN"/>
              </w:rPr>
              <w:t>18</w:t>
            </w:r>
          </w:p>
        </w:tc>
      </w:tr>
      <w:tr w:rsidR="00EA665B" w14:paraId="0D505B5F" w14:textId="77777777" w:rsidTr="00371809">
        <w:tc>
          <w:tcPr>
            <w:tcW w:w="1843" w:type="dxa"/>
            <w:tcBorders>
              <w:left w:val="single" w:sz="4" w:space="0" w:color="auto"/>
            </w:tcBorders>
          </w:tcPr>
          <w:p w14:paraId="07757875" w14:textId="77777777" w:rsidR="00EA665B" w:rsidRDefault="00EA665B" w:rsidP="00371809">
            <w:pPr>
              <w:pStyle w:val="CRCoverPage"/>
              <w:spacing w:after="0"/>
              <w:rPr>
                <w:b/>
                <w:i/>
                <w:noProof/>
                <w:sz w:val="8"/>
                <w:szCs w:val="8"/>
              </w:rPr>
            </w:pPr>
          </w:p>
        </w:tc>
        <w:tc>
          <w:tcPr>
            <w:tcW w:w="1986" w:type="dxa"/>
            <w:gridSpan w:val="4"/>
          </w:tcPr>
          <w:p w14:paraId="409ACF42" w14:textId="77777777" w:rsidR="00EA665B" w:rsidRDefault="00EA665B" w:rsidP="00371809">
            <w:pPr>
              <w:pStyle w:val="CRCoverPage"/>
              <w:spacing w:after="0"/>
              <w:rPr>
                <w:noProof/>
                <w:sz w:val="8"/>
                <w:szCs w:val="8"/>
              </w:rPr>
            </w:pPr>
          </w:p>
        </w:tc>
        <w:tc>
          <w:tcPr>
            <w:tcW w:w="2267" w:type="dxa"/>
            <w:gridSpan w:val="2"/>
          </w:tcPr>
          <w:p w14:paraId="0E0DFE02" w14:textId="77777777" w:rsidR="00EA665B" w:rsidRDefault="00EA665B" w:rsidP="00371809">
            <w:pPr>
              <w:pStyle w:val="CRCoverPage"/>
              <w:spacing w:after="0"/>
              <w:rPr>
                <w:noProof/>
                <w:sz w:val="8"/>
                <w:szCs w:val="8"/>
              </w:rPr>
            </w:pPr>
          </w:p>
        </w:tc>
        <w:tc>
          <w:tcPr>
            <w:tcW w:w="1417" w:type="dxa"/>
            <w:gridSpan w:val="3"/>
          </w:tcPr>
          <w:p w14:paraId="49D63CD6"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371809">
            <w:pPr>
              <w:pStyle w:val="CRCoverPage"/>
              <w:spacing w:after="0"/>
              <w:rPr>
                <w:noProof/>
                <w:sz w:val="8"/>
                <w:szCs w:val="8"/>
              </w:rPr>
            </w:pPr>
          </w:p>
        </w:tc>
      </w:tr>
      <w:tr w:rsidR="00EA665B" w14:paraId="77C09665" w14:textId="77777777" w:rsidTr="00371809">
        <w:trPr>
          <w:cantSplit/>
        </w:trPr>
        <w:tc>
          <w:tcPr>
            <w:tcW w:w="1843" w:type="dxa"/>
            <w:tcBorders>
              <w:left w:val="single" w:sz="4" w:space="0" w:color="auto"/>
            </w:tcBorders>
          </w:tcPr>
          <w:p w14:paraId="5ECE1145"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371809">
            <w:pPr>
              <w:pStyle w:val="CRCoverPage"/>
              <w:spacing w:after="0"/>
              <w:rPr>
                <w:noProof/>
              </w:rPr>
            </w:pPr>
          </w:p>
        </w:tc>
        <w:tc>
          <w:tcPr>
            <w:tcW w:w="1417" w:type="dxa"/>
            <w:gridSpan w:val="3"/>
            <w:tcBorders>
              <w:left w:val="nil"/>
            </w:tcBorders>
          </w:tcPr>
          <w:p w14:paraId="4AAC5004"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77777777" w:rsidR="00EA665B" w:rsidRPr="00BC50A3" w:rsidRDefault="00EA665B" w:rsidP="00371809">
            <w:pPr>
              <w:pStyle w:val="CRCoverPage"/>
              <w:spacing w:after="0"/>
              <w:ind w:left="100"/>
              <w:rPr>
                <w:noProof/>
              </w:rPr>
            </w:pPr>
            <w:r w:rsidRPr="00BC50A3">
              <w:rPr>
                <w:noProof/>
              </w:rPr>
              <w:t>Rel-16</w:t>
            </w:r>
          </w:p>
        </w:tc>
      </w:tr>
      <w:tr w:rsidR="00EA665B" w14:paraId="69A02D4E" w14:textId="77777777" w:rsidTr="00371809">
        <w:tc>
          <w:tcPr>
            <w:tcW w:w="1843" w:type="dxa"/>
            <w:tcBorders>
              <w:left w:val="single" w:sz="4" w:space="0" w:color="auto"/>
              <w:bottom w:val="single" w:sz="4" w:space="0" w:color="auto"/>
            </w:tcBorders>
          </w:tcPr>
          <w:p w14:paraId="3256A4A4"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371809">
        <w:tc>
          <w:tcPr>
            <w:tcW w:w="1843" w:type="dxa"/>
          </w:tcPr>
          <w:p w14:paraId="40F6FDDA" w14:textId="77777777" w:rsidR="00EA665B" w:rsidRDefault="00EA665B" w:rsidP="00371809">
            <w:pPr>
              <w:pStyle w:val="CRCoverPage"/>
              <w:spacing w:after="0"/>
              <w:rPr>
                <w:b/>
                <w:i/>
                <w:noProof/>
                <w:sz w:val="8"/>
                <w:szCs w:val="8"/>
              </w:rPr>
            </w:pPr>
          </w:p>
        </w:tc>
        <w:tc>
          <w:tcPr>
            <w:tcW w:w="7797" w:type="dxa"/>
            <w:gridSpan w:val="10"/>
          </w:tcPr>
          <w:p w14:paraId="5E7558FA" w14:textId="77777777" w:rsidR="00EA665B" w:rsidRDefault="00EA665B" w:rsidP="00371809">
            <w:pPr>
              <w:pStyle w:val="CRCoverPage"/>
              <w:spacing w:after="0"/>
              <w:rPr>
                <w:noProof/>
                <w:sz w:val="8"/>
                <w:szCs w:val="8"/>
              </w:rPr>
            </w:pPr>
          </w:p>
        </w:tc>
      </w:tr>
      <w:tr w:rsidR="00EA665B" w14:paraId="545CB070" w14:textId="77777777" w:rsidTr="00371809">
        <w:tc>
          <w:tcPr>
            <w:tcW w:w="2694" w:type="dxa"/>
            <w:gridSpan w:val="2"/>
            <w:tcBorders>
              <w:top w:val="single" w:sz="4" w:space="0" w:color="auto"/>
              <w:left w:val="single" w:sz="4" w:space="0" w:color="auto"/>
            </w:tcBorders>
          </w:tcPr>
          <w:p w14:paraId="6CB15BA9"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32DE4" w14:textId="77777777" w:rsidR="005F174D" w:rsidRDefault="005F174D" w:rsidP="005F174D">
            <w:pPr>
              <w:pStyle w:val="CRCoverPage"/>
              <w:spacing w:after="0"/>
              <w:ind w:left="100"/>
              <w:rPr>
                <w:noProof/>
              </w:rPr>
            </w:pPr>
            <w:r>
              <w:rPr>
                <w:noProof/>
              </w:rPr>
              <w:t xml:space="preserve">SA3-LI LS S2-1910969 / S3i190671 requests that the  PSCell information is added to the E-RAB MODIFICATION (EPS) and NGAP PDU SESSION RESOURCE MODIFY INDICATION (5GS) procedures in Rel-16. </w:t>
            </w:r>
          </w:p>
          <w:p w14:paraId="73C4684E" w14:textId="77777777" w:rsidR="005F174D" w:rsidRDefault="005F174D" w:rsidP="005F174D">
            <w:pPr>
              <w:pStyle w:val="CRCoverPage"/>
              <w:spacing w:after="0"/>
              <w:ind w:left="100"/>
              <w:rPr>
                <w:noProof/>
              </w:rPr>
            </w:pPr>
          </w:p>
          <w:p w14:paraId="43926E24" w14:textId="244A35FF" w:rsidR="00BC50A3" w:rsidRDefault="005F174D" w:rsidP="005F174D">
            <w:pPr>
              <w:pStyle w:val="CRCoverPage"/>
              <w:spacing w:after="0"/>
              <w:ind w:left="100"/>
              <w:rPr>
                <w:noProof/>
              </w:rPr>
            </w:pPr>
            <w:r>
              <w:rPr>
                <w:noProof/>
              </w:rPr>
              <w:t xml:space="preserve">This CR introduces the requested change to </w:t>
            </w:r>
            <w:del w:id="1" w:author="Zhangwanqiang" w:date="2020-02-25T12:23:00Z">
              <w:r w:rsidDel="00372B17">
                <w:rPr>
                  <w:noProof/>
                </w:rPr>
                <w:delText>SA2 EPS</w:delText>
              </w:r>
            </w:del>
            <w:ins w:id="2" w:author="Zhangwanqiang" w:date="2020-02-25T12:23:00Z">
              <w:r w:rsidR="00372B17">
                <w:rPr>
                  <w:noProof/>
                </w:rPr>
                <w:t>5GS</w:t>
              </w:r>
            </w:ins>
            <w:r>
              <w:rPr>
                <w:noProof/>
              </w:rPr>
              <w:t xml:space="preserve"> specifications.</w:t>
            </w:r>
          </w:p>
          <w:p w14:paraId="63CDCF0A" w14:textId="77777777" w:rsidR="00411956" w:rsidRDefault="00411956" w:rsidP="00D3027B">
            <w:pPr>
              <w:pStyle w:val="CRCoverPage"/>
              <w:spacing w:after="0"/>
              <w:ind w:left="100"/>
              <w:rPr>
                <w:noProof/>
              </w:rPr>
            </w:pPr>
          </w:p>
          <w:p w14:paraId="4A0F9F3C" w14:textId="3CDE7CD2" w:rsidR="00411956" w:rsidRDefault="00411956" w:rsidP="00D3027B">
            <w:pPr>
              <w:pStyle w:val="CRCoverPage"/>
              <w:spacing w:after="0"/>
              <w:ind w:left="100"/>
              <w:rPr>
                <w:noProof/>
              </w:rPr>
            </w:pPr>
            <w:r>
              <w:rPr>
                <w:noProof/>
              </w:rPr>
              <w:t xml:space="preserve">Clause 4.3.5.8 is referring to non-existent clause 4.6.1.2. </w:t>
            </w:r>
            <w:r w:rsidR="00D933EF">
              <w:rPr>
                <w:noProof/>
              </w:rPr>
              <w:t>Clause 4.3.3 is misusing SMF service operation names.</w:t>
            </w:r>
          </w:p>
        </w:tc>
      </w:tr>
      <w:tr w:rsidR="00EA665B" w14:paraId="2CE3C3CB" w14:textId="77777777" w:rsidTr="00371809">
        <w:tc>
          <w:tcPr>
            <w:tcW w:w="2694" w:type="dxa"/>
            <w:gridSpan w:val="2"/>
            <w:tcBorders>
              <w:left w:val="single" w:sz="4" w:space="0" w:color="auto"/>
            </w:tcBorders>
          </w:tcPr>
          <w:p w14:paraId="02E9AB42"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95BAC09" w14:textId="77777777" w:rsidR="00EA665B" w:rsidRDefault="00EA665B" w:rsidP="00371809">
            <w:pPr>
              <w:pStyle w:val="CRCoverPage"/>
              <w:spacing w:after="0"/>
              <w:rPr>
                <w:noProof/>
                <w:sz w:val="8"/>
                <w:szCs w:val="8"/>
              </w:rPr>
            </w:pPr>
          </w:p>
        </w:tc>
      </w:tr>
      <w:tr w:rsidR="00EA665B" w14:paraId="73763509" w14:textId="77777777" w:rsidTr="00371809">
        <w:tc>
          <w:tcPr>
            <w:tcW w:w="2694" w:type="dxa"/>
            <w:gridSpan w:val="2"/>
            <w:tcBorders>
              <w:left w:val="single" w:sz="4" w:space="0" w:color="auto"/>
            </w:tcBorders>
          </w:tcPr>
          <w:p w14:paraId="38DB0A27"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35658" w14:textId="37C9654E" w:rsidR="00EA665B" w:rsidRDefault="001764FE" w:rsidP="00371809">
            <w:pPr>
              <w:pStyle w:val="CRCoverPage"/>
              <w:spacing w:after="0"/>
              <w:ind w:left="100"/>
              <w:rPr>
                <w:noProof/>
              </w:rPr>
            </w:pPr>
            <w:r>
              <w:rPr>
                <w:noProof/>
              </w:rPr>
              <w:t xml:space="preserve">Reporting of available PSCell information in </w:t>
            </w:r>
            <w:ins w:id="3" w:author="Zhangwanqiang" w:date="2020-02-25T12:24:00Z">
              <w:r w:rsidR="00372B17">
                <w:rPr>
                  <w:noProof/>
                </w:rPr>
                <w:t>PDU SESSION RESOURCE MODIFY INDICATION (5GS)</w:t>
              </w:r>
            </w:ins>
            <w:del w:id="4" w:author="Zhangwanqiang" w:date="2020-02-25T12:24:00Z">
              <w:r w:rsidDel="00372B17">
                <w:rPr>
                  <w:noProof/>
                </w:rPr>
                <w:delText>E-RAB MODIFICATION procedure</w:delText>
              </w:r>
            </w:del>
            <w:r>
              <w:rPr>
                <w:noProof/>
              </w:rPr>
              <w:t xml:space="preserve"> is added</w:t>
            </w:r>
            <w:r w:rsidR="00AE1245">
              <w:rPr>
                <w:noProof/>
              </w:rPr>
              <w:t xml:space="preserve">. </w:t>
            </w:r>
          </w:p>
          <w:p w14:paraId="576F4276" w14:textId="77777777" w:rsidR="00411956" w:rsidRDefault="00411956" w:rsidP="00371809">
            <w:pPr>
              <w:pStyle w:val="CRCoverPage"/>
              <w:spacing w:after="0"/>
              <w:ind w:left="100"/>
              <w:rPr>
                <w:noProof/>
              </w:rPr>
            </w:pPr>
          </w:p>
          <w:p w14:paraId="758B1374" w14:textId="51B86C85" w:rsidR="00411956" w:rsidRDefault="00411956" w:rsidP="00371809">
            <w:pPr>
              <w:pStyle w:val="CRCoverPage"/>
              <w:spacing w:after="0"/>
              <w:ind w:left="100"/>
              <w:rPr>
                <w:noProof/>
              </w:rPr>
            </w:pPr>
            <w:r>
              <w:rPr>
                <w:noProof/>
              </w:rPr>
              <w:t>The broken reference to 4.6.1.2 is corrected to refer to the intended handover procedures in 4.9.1.2</w:t>
            </w:r>
            <w:r w:rsidR="00D933EF">
              <w:rPr>
                <w:noProof/>
              </w:rPr>
              <w:t xml:space="preserve"> and Figure 4.3.3-1 is corrected to use Nsmf service operations for PDU session update. </w:t>
            </w:r>
          </w:p>
        </w:tc>
      </w:tr>
      <w:tr w:rsidR="00EA665B" w14:paraId="168B633E" w14:textId="77777777" w:rsidTr="00371809">
        <w:tc>
          <w:tcPr>
            <w:tcW w:w="2694" w:type="dxa"/>
            <w:gridSpan w:val="2"/>
            <w:tcBorders>
              <w:left w:val="single" w:sz="4" w:space="0" w:color="auto"/>
            </w:tcBorders>
          </w:tcPr>
          <w:p w14:paraId="18DD89B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05F802AD" w14:textId="77777777" w:rsidR="00EA665B" w:rsidRDefault="00EA665B" w:rsidP="00371809">
            <w:pPr>
              <w:pStyle w:val="CRCoverPage"/>
              <w:spacing w:after="0"/>
              <w:rPr>
                <w:noProof/>
                <w:sz w:val="8"/>
                <w:szCs w:val="8"/>
              </w:rPr>
            </w:pPr>
          </w:p>
        </w:tc>
      </w:tr>
      <w:tr w:rsidR="00EA665B" w14:paraId="04591F5B" w14:textId="77777777" w:rsidTr="00371809">
        <w:tc>
          <w:tcPr>
            <w:tcW w:w="2694" w:type="dxa"/>
            <w:gridSpan w:val="2"/>
            <w:tcBorders>
              <w:left w:val="single" w:sz="4" w:space="0" w:color="auto"/>
              <w:bottom w:val="single" w:sz="4" w:space="0" w:color="auto"/>
            </w:tcBorders>
          </w:tcPr>
          <w:p w14:paraId="7C6B046E"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472A0B29" w:rsidR="00EA665B" w:rsidRDefault="00A517A5" w:rsidP="00371809">
            <w:pPr>
              <w:pStyle w:val="CRCoverPage"/>
              <w:spacing w:after="0"/>
              <w:ind w:left="100"/>
              <w:rPr>
                <w:noProof/>
              </w:rPr>
            </w:pPr>
            <w:r>
              <w:rPr>
                <w:noProof/>
              </w:rPr>
              <w:t xml:space="preserve">The PSCell information will not be known until some other event (e.g. release) happens after the activation of Dual Connectivity. </w:t>
            </w:r>
            <w:r w:rsidR="00411956">
              <w:rPr>
                <w:noProof/>
              </w:rPr>
              <w:t xml:space="preserve">Broken reference </w:t>
            </w:r>
            <w:r>
              <w:rPr>
                <w:noProof/>
              </w:rPr>
              <w:t xml:space="preserve">and call flow figures point to non-existing targets. </w:t>
            </w:r>
          </w:p>
        </w:tc>
      </w:tr>
      <w:tr w:rsidR="00EA665B" w14:paraId="60969CBB" w14:textId="77777777" w:rsidTr="00371809">
        <w:tc>
          <w:tcPr>
            <w:tcW w:w="2694" w:type="dxa"/>
            <w:gridSpan w:val="2"/>
          </w:tcPr>
          <w:p w14:paraId="6A148E5E" w14:textId="77777777" w:rsidR="00EA665B" w:rsidRDefault="00EA665B" w:rsidP="00371809">
            <w:pPr>
              <w:pStyle w:val="CRCoverPage"/>
              <w:spacing w:after="0"/>
              <w:rPr>
                <w:b/>
                <w:i/>
                <w:noProof/>
                <w:sz w:val="8"/>
                <w:szCs w:val="8"/>
              </w:rPr>
            </w:pPr>
          </w:p>
        </w:tc>
        <w:tc>
          <w:tcPr>
            <w:tcW w:w="6946" w:type="dxa"/>
            <w:gridSpan w:val="9"/>
          </w:tcPr>
          <w:p w14:paraId="31A6A1B6" w14:textId="77777777" w:rsidR="00EA665B" w:rsidRDefault="00EA665B" w:rsidP="00371809">
            <w:pPr>
              <w:pStyle w:val="CRCoverPage"/>
              <w:spacing w:after="0"/>
              <w:rPr>
                <w:noProof/>
                <w:sz w:val="8"/>
                <w:szCs w:val="8"/>
              </w:rPr>
            </w:pPr>
          </w:p>
        </w:tc>
      </w:tr>
      <w:tr w:rsidR="00EA665B" w14:paraId="33C7C3C7" w14:textId="77777777" w:rsidTr="00371809">
        <w:tc>
          <w:tcPr>
            <w:tcW w:w="2694" w:type="dxa"/>
            <w:gridSpan w:val="2"/>
            <w:tcBorders>
              <w:top w:val="single" w:sz="4" w:space="0" w:color="auto"/>
              <w:left w:val="single" w:sz="4" w:space="0" w:color="auto"/>
            </w:tcBorders>
          </w:tcPr>
          <w:p w14:paraId="0D079511"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5C89BC7D" w:rsidR="00EA665B" w:rsidRDefault="00A017CA" w:rsidP="00371809">
            <w:pPr>
              <w:pStyle w:val="CRCoverPage"/>
              <w:spacing w:after="0"/>
              <w:ind w:left="100"/>
              <w:rPr>
                <w:noProof/>
              </w:rPr>
            </w:pPr>
            <w:r>
              <w:rPr>
                <w:noProof/>
              </w:rPr>
              <w:t>4.</w:t>
            </w:r>
            <w:r w:rsidR="001764FE">
              <w:rPr>
                <w:noProof/>
              </w:rPr>
              <w:t>3.3</w:t>
            </w:r>
            <w:r w:rsidR="005C0A90">
              <w:rPr>
                <w:noProof/>
              </w:rPr>
              <w:t>, 4.3.5.8</w:t>
            </w:r>
            <w:r w:rsidR="005A03AA">
              <w:rPr>
                <w:noProof/>
              </w:rPr>
              <w:t>, 4.14.1</w:t>
            </w:r>
          </w:p>
        </w:tc>
      </w:tr>
      <w:tr w:rsidR="00EA665B" w14:paraId="3E609599" w14:textId="77777777" w:rsidTr="00371809">
        <w:tc>
          <w:tcPr>
            <w:tcW w:w="2694" w:type="dxa"/>
            <w:gridSpan w:val="2"/>
            <w:tcBorders>
              <w:left w:val="single" w:sz="4" w:space="0" w:color="auto"/>
            </w:tcBorders>
          </w:tcPr>
          <w:p w14:paraId="11AE7FB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371809">
            <w:pPr>
              <w:pStyle w:val="CRCoverPage"/>
              <w:spacing w:after="0"/>
              <w:rPr>
                <w:noProof/>
                <w:sz w:val="8"/>
                <w:szCs w:val="8"/>
              </w:rPr>
            </w:pPr>
          </w:p>
        </w:tc>
      </w:tr>
      <w:tr w:rsidR="00EA665B" w14:paraId="67F6E503" w14:textId="77777777" w:rsidTr="00371809">
        <w:tc>
          <w:tcPr>
            <w:tcW w:w="2694" w:type="dxa"/>
            <w:gridSpan w:val="2"/>
            <w:tcBorders>
              <w:left w:val="single" w:sz="4" w:space="0" w:color="auto"/>
            </w:tcBorders>
          </w:tcPr>
          <w:p w14:paraId="1A57F204"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371809">
            <w:pPr>
              <w:pStyle w:val="CRCoverPage"/>
              <w:spacing w:after="0"/>
              <w:jc w:val="center"/>
              <w:rPr>
                <w:b/>
                <w:caps/>
                <w:noProof/>
              </w:rPr>
            </w:pPr>
            <w:r>
              <w:rPr>
                <w:b/>
                <w:caps/>
                <w:noProof/>
              </w:rPr>
              <w:t>N</w:t>
            </w:r>
          </w:p>
        </w:tc>
        <w:tc>
          <w:tcPr>
            <w:tcW w:w="2977" w:type="dxa"/>
            <w:gridSpan w:val="4"/>
          </w:tcPr>
          <w:p w14:paraId="4EA53FA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371809">
            <w:pPr>
              <w:pStyle w:val="CRCoverPage"/>
              <w:spacing w:after="0"/>
              <w:ind w:left="99"/>
              <w:rPr>
                <w:noProof/>
              </w:rPr>
            </w:pPr>
          </w:p>
        </w:tc>
      </w:tr>
      <w:tr w:rsidR="00EA665B" w14:paraId="67C95791" w14:textId="77777777" w:rsidTr="00371809">
        <w:tc>
          <w:tcPr>
            <w:tcW w:w="2694" w:type="dxa"/>
            <w:gridSpan w:val="2"/>
            <w:tcBorders>
              <w:left w:val="single" w:sz="4" w:space="0" w:color="auto"/>
            </w:tcBorders>
          </w:tcPr>
          <w:p w14:paraId="05BC8E9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371809">
            <w:pPr>
              <w:pStyle w:val="CRCoverPage"/>
              <w:spacing w:after="0"/>
              <w:jc w:val="center"/>
              <w:rPr>
                <w:b/>
                <w:caps/>
                <w:noProof/>
              </w:rPr>
            </w:pPr>
            <w:r>
              <w:rPr>
                <w:b/>
                <w:caps/>
                <w:noProof/>
              </w:rPr>
              <w:t>X</w:t>
            </w:r>
          </w:p>
        </w:tc>
        <w:tc>
          <w:tcPr>
            <w:tcW w:w="2977" w:type="dxa"/>
            <w:gridSpan w:val="4"/>
          </w:tcPr>
          <w:p w14:paraId="04952E44"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371809">
            <w:pPr>
              <w:pStyle w:val="CRCoverPage"/>
              <w:spacing w:after="0"/>
              <w:ind w:left="99"/>
              <w:rPr>
                <w:noProof/>
              </w:rPr>
            </w:pPr>
          </w:p>
        </w:tc>
      </w:tr>
      <w:tr w:rsidR="00EA665B" w14:paraId="74D2D52E" w14:textId="77777777" w:rsidTr="00371809">
        <w:tc>
          <w:tcPr>
            <w:tcW w:w="2694" w:type="dxa"/>
            <w:gridSpan w:val="2"/>
            <w:tcBorders>
              <w:left w:val="single" w:sz="4" w:space="0" w:color="auto"/>
            </w:tcBorders>
          </w:tcPr>
          <w:p w14:paraId="323156C7"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371809">
            <w:pPr>
              <w:pStyle w:val="CRCoverPage"/>
              <w:spacing w:after="0"/>
              <w:jc w:val="center"/>
              <w:rPr>
                <w:b/>
                <w:caps/>
                <w:noProof/>
              </w:rPr>
            </w:pPr>
            <w:r>
              <w:rPr>
                <w:b/>
                <w:caps/>
                <w:noProof/>
              </w:rPr>
              <w:t>X</w:t>
            </w:r>
          </w:p>
        </w:tc>
        <w:tc>
          <w:tcPr>
            <w:tcW w:w="2977" w:type="dxa"/>
            <w:gridSpan w:val="4"/>
          </w:tcPr>
          <w:p w14:paraId="5842736D"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371809">
            <w:pPr>
              <w:pStyle w:val="CRCoverPage"/>
              <w:spacing w:after="0"/>
              <w:ind w:left="99"/>
              <w:rPr>
                <w:noProof/>
              </w:rPr>
            </w:pPr>
          </w:p>
        </w:tc>
      </w:tr>
      <w:tr w:rsidR="00EA665B" w14:paraId="1213870D" w14:textId="77777777" w:rsidTr="00371809">
        <w:tc>
          <w:tcPr>
            <w:tcW w:w="2694" w:type="dxa"/>
            <w:gridSpan w:val="2"/>
            <w:tcBorders>
              <w:left w:val="single" w:sz="4" w:space="0" w:color="auto"/>
            </w:tcBorders>
          </w:tcPr>
          <w:p w14:paraId="57493D12"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371809">
            <w:pPr>
              <w:pStyle w:val="CRCoverPage"/>
              <w:spacing w:after="0"/>
              <w:jc w:val="center"/>
              <w:rPr>
                <w:b/>
                <w:caps/>
                <w:noProof/>
              </w:rPr>
            </w:pPr>
            <w:r>
              <w:rPr>
                <w:b/>
                <w:caps/>
                <w:noProof/>
              </w:rPr>
              <w:t>X</w:t>
            </w:r>
          </w:p>
        </w:tc>
        <w:tc>
          <w:tcPr>
            <w:tcW w:w="2977" w:type="dxa"/>
            <w:gridSpan w:val="4"/>
          </w:tcPr>
          <w:p w14:paraId="4A31DB22"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371809">
            <w:pPr>
              <w:pStyle w:val="CRCoverPage"/>
              <w:spacing w:after="0"/>
              <w:ind w:left="99"/>
              <w:rPr>
                <w:noProof/>
              </w:rPr>
            </w:pPr>
          </w:p>
        </w:tc>
      </w:tr>
      <w:tr w:rsidR="00EA665B" w14:paraId="48FB5742" w14:textId="77777777" w:rsidTr="00371809">
        <w:tc>
          <w:tcPr>
            <w:tcW w:w="2694" w:type="dxa"/>
            <w:gridSpan w:val="2"/>
            <w:tcBorders>
              <w:left w:val="single" w:sz="4" w:space="0" w:color="auto"/>
            </w:tcBorders>
          </w:tcPr>
          <w:p w14:paraId="1230ACDB"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371809">
            <w:pPr>
              <w:pStyle w:val="CRCoverPage"/>
              <w:spacing w:after="0"/>
              <w:rPr>
                <w:noProof/>
              </w:rPr>
            </w:pPr>
          </w:p>
        </w:tc>
      </w:tr>
      <w:tr w:rsidR="00EA665B" w14:paraId="6156B6AF" w14:textId="77777777" w:rsidTr="00371809">
        <w:tc>
          <w:tcPr>
            <w:tcW w:w="2694" w:type="dxa"/>
            <w:gridSpan w:val="2"/>
            <w:tcBorders>
              <w:left w:val="single" w:sz="4" w:space="0" w:color="auto"/>
              <w:bottom w:val="single" w:sz="4" w:space="0" w:color="auto"/>
            </w:tcBorders>
          </w:tcPr>
          <w:p w14:paraId="6D4F5DE9"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371809">
            <w:pPr>
              <w:pStyle w:val="CRCoverPage"/>
              <w:spacing w:after="0"/>
              <w:ind w:left="100"/>
              <w:rPr>
                <w:noProof/>
              </w:rPr>
            </w:pPr>
          </w:p>
        </w:tc>
      </w:tr>
      <w:tr w:rsidR="00EA665B" w:rsidRPr="008863B9" w14:paraId="05DB108A" w14:textId="77777777" w:rsidTr="00371809">
        <w:tc>
          <w:tcPr>
            <w:tcW w:w="2694" w:type="dxa"/>
            <w:gridSpan w:val="2"/>
            <w:tcBorders>
              <w:top w:val="single" w:sz="4" w:space="0" w:color="auto"/>
              <w:bottom w:val="single" w:sz="4" w:space="0" w:color="auto"/>
            </w:tcBorders>
          </w:tcPr>
          <w:p w14:paraId="56AB4D36"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371809">
            <w:pPr>
              <w:pStyle w:val="CRCoverPage"/>
              <w:spacing w:after="0"/>
              <w:ind w:left="100"/>
              <w:rPr>
                <w:noProof/>
                <w:sz w:val="8"/>
                <w:szCs w:val="8"/>
              </w:rPr>
            </w:pPr>
          </w:p>
        </w:tc>
      </w:tr>
      <w:tr w:rsidR="00EA665B" w14:paraId="3E61826D" w14:textId="77777777" w:rsidTr="00371809">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371809">
            <w:pPr>
              <w:pStyle w:val="CRCoverPage"/>
              <w:tabs>
                <w:tab w:val="right" w:pos="2184"/>
              </w:tabs>
              <w:spacing w:after="0"/>
              <w:rPr>
                <w:b/>
                <w:i/>
                <w:noProof/>
              </w:rPr>
            </w:pPr>
            <w:bookmarkStart w:id="5"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19EBD123" w:rsidR="00EA665B" w:rsidRDefault="00EA665B" w:rsidP="00371809">
            <w:pPr>
              <w:pStyle w:val="CRCoverPage"/>
              <w:spacing w:after="0"/>
              <w:ind w:left="100"/>
              <w:rPr>
                <w:noProof/>
              </w:rPr>
            </w:pPr>
          </w:p>
        </w:tc>
      </w:tr>
      <w:bookmarkEnd w:id="5"/>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33E14F15" w14:textId="77777777" w:rsidR="001E41F3" w:rsidRDefault="001E41F3">
      <w:pPr>
        <w:rPr>
          <w:noProof/>
        </w:rPr>
        <w:sectPr w:rsidR="001E41F3">
          <w:headerReference w:type="even" r:id="rId16"/>
          <w:footerReference w:type="default" r:id="rId17"/>
          <w:footnotePr>
            <w:numRestart w:val="eachSect"/>
          </w:footnotePr>
          <w:pgSz w:w="11907" w:h="16840" w:code="9"/>
          <w:pgMar w:top="1418" w:right="1134" w:bottom="1134" w:left="1134" w:header="680" w:footer="567" w:gutter="0"/>
          <w:cols w:space="720"/>
        </w:sectPr>
      </w:pPr>
    </w:p>
    <w:p w14:paraId="65A3B9C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EF40B69" w14:textId="01581364" w:rsidR="00D3027B" w:rsidRPr="00140E21" w:rsidRDefault="00D3027B" w:rsidP="00D3027B">
      <w:pPr>
        <w:pStyle w:val="Heading3"/>
      </w:pPr>
      <w:bookmarkStart w:id="6" w:name="_Toc20203978"/>
      <w:bookmarkStart w:id="7" w:name="_Toc27894664"/>
      <w:r w:rsidRPr="00140E21">
        <w:t>4.3.3</w:t>
      </w:r>
      <w:r w:rsidRPr="00140E21">
        <w:tab/>
        <w:t>PDU Session Modification</w:t>
      </w:r>
      <w:bookmarkEnd w:id="6"/>
      <w:bookmarkEnd w:id="7"/>
    </w:p>
    <w:p w14:paraId="43667FA1" w14:textId="77777777" w:rsidR="00D3027B" w:rsidRPr="00140E21" w:rsidRDefault="00D3027B" w:rsidP="00D3027B">
      <w:pPr>
        <w:pStyle w:val="Heading4"/>
      </w:pPr>
      <w:bookmarkStart w:id="8" w:name="_Toc20203979"/>
      <w:bookmarkStart w:id="9" w:name="_Toc27894665"/>
      <w:r w:rsidRPr="00140E21">
        <w:t>4.3.3.1</w:t>
      </w:r>
      <w:r w:rsidRPr="00140E21">
        <w:tab/>
        <w:t>General</w:t>
      </w:r>
      <w:bookmarkEnd w:id="8"/>
      <w:bookmarkEnd w:id="9"/>
    </w:p>
    <w:p w14:paraId="4E3B1E13" w14:textId="77777777" w:rsidR="00D3027B" w:rsidRPr="00140E21" w:rsidRDefault="00D3027B" w:rsidP="00D3027B">
      <w:pPr>
        <w:rPr>
          <w:rFonts w:eastAsia="SimSun"/>
          <w:lang w:eastAsia="ko-KR"/>
        </w:rPr>
      </w:pPr>
      <w:r w:rsidRPr="00140E21">
        <w:rPr>
          <w:rFonts w:eastAsia="SimSun"/>
          <w:lang w:eastAsia="ko-KR"/>
        </w:rPr>
        <w:t>The procedure is used when one or several of the QoS parameters exchanged between the UE and the network are modified.</w:t>
      </w:r>
    </w:p>
    <w:p w14:paraId="4CFDAFE5" w14:textId="77777777" w:rsidR="00D3027B" w:rsidRPr="00140E21" w:rsidRDefault="00D3027B" w:rsidP="00D3027B">
      <w:pPr>
        <w:pStyle w:val="NO"/>
      </w:pPr>
      <w:r w:rsidRPr="00140E21">
        <w:rPr>
          <w:rFonts w:eastAsia="SimSun"/>
          <w:lang w:eastAsia="ko-KR"/>
        </w:rPr>
        <w:t>NOTE:</w:t>
      </w:r>
      <w:r w:rsidRPr="00140E21">
        <w:rPr>
          <w:rFonts w:eastAsia="SimSun"/>
          <w:lang w:eastAsia="ko-KR"/>
        </w:rPr>
        <w:tab/>
        <w:t xml:space="preserve">The conditions when to use this procedure for QoS change as well as the QoS parameters exchanged between the UE and the network are defined in </w:t>
      </w:r>
      <w:r w:rsidRPr="00140E21">
        <w:t>TS</w:t>
      </w:r>
      <w:r>
        <w:t> </w:t>
      </w:r>
      <w:r w:rsidRPr="00140E21">
        <w:t>23.501</w:t>
      </w:r>
      <w:r>
        <w:t> </w:t>
      </w:r>
      <w:r w:rsidRPr="00140E21">
        <w:t>[2]</w:t>
      </w:r>
      <w:r w:rsidRPr="00140E21">
        <w:rPr>
          <w:rFonts w:eastAsia="SimSun"/>
          <w:lang w:eastAsia="ko-KR"/>
        </w:rPr>
        <w:t xml:space="preserve"> clause 5.7.</w:t>
      </w:r>
    </w:p>
    <w:p w14:paraId="3B51BABC" w14:textId="77777777" w:rsidR="00D3027B" w:rsidRPr="00140E21" w:rsidRDefault="00D3027B" w:rsidP="00D3027B">
      <w:pPr>
        <w:pStyle w:val="Heading4"/>
        <w:rPr>
          <w:lang w:eastAsia="ko-KR"/>
        </w:rPr>
      </w:pPr>
      <w:bookmarkStart w:id="10" w:name="_Toc20203980"/>
      <w:bookmarkStart w:id="11" w:name="_Toc27894666"/>
      <w:r w:rsidRPr="00140E21">
        <w:rPr>
          <w:lang w:eastAsia="ko-KR"/>
        </w:rPr>
        <w:t>4.3.3.2</w:t>
      </w:r>
      <w:r w:rsidRPr="00140E21">
        <w:rPr>
          <w:lang w:eastAsia="ko-KR"/>
        </w:rPr>
        <w:tab/>
        <w:t>UE or network requested PDU Session Modification (non-roaming and roaming with local breakout)</w:t>
      </w:r>
      <w:bookmarkEnd w:id="10"/>
      <w:bookmarkEnd w:id="11"/>
    </w:p>
    <w:p w14:paraId="49759045" w14:textId="77777777" w:rsidR="00D3027B" w:rsidRPr="00140E21" w:rsidRDefault="00D3027B" w:rsidP="00D3027B">
      <w:pPr>
        <w:rPr>
          <w:lang w:eastAsia="ko-KR"/>
        </w:rPr>
      </w:pPr>
      <w:r w:rsidRPr="00140E21">
        <w:rPr>
          <w:lang w:eastAsia="ko-KR"/>
        </w:rPr>
        <w:t>The UE or network requested PDU Session Modification procedure (non-roaming and roaming with local breakout scenario) is depicted in figure 4.3.3.2-1.</w:t>
      </w:r>
    </w:p>
    <w:bookmarkStart w:id="12" w:name="_GoBack"/>
    <w:bookmarkStart w:id="13" w:name="_MON_1643097564"/>
    <w:bookmarkEnd w:id="13"/>
    <w:p w14:paraId="3E2C75F7" w14:textId="6DDC0BED" w:rsidR="00D3027B" w:rsidRDefault="00D3027B" w:rsidP="00D3027B">
      <w:pPr>
        <w:pStyle w:val="TH"/>
      </w:pPr>
      <w:del w:id="14" w:author="Hietalahti, Hannu (Nokia - FI/Oulu)" w:date="2020-02-13T11:05:00Z">
        <w:r w:rsidRPr="00140E21" w:rsidDel="00D933EF">
          <w:rPr>
            <w:rFonts w:ascii="Times New Roman" w:hAnsi="Times New Roman"/>
          </w:rPr>
          <w:object w:dxaOrig="9784" w:dyaOrig="10402" w14:anchorId="3C89D6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2.25pt" o:ole="">
              <v:imagedata r:id="rId18" o:title=""/>
            </v:shape>
            <o:OLEObject Type="Embed" ProgID="Word.Picture.8" ShapeID="_x0000_i1025" DrawAspect="Content" ObjectID="_1644156030" r:id="rId19"/>
          </w:object>
        </w:r>
      </w:del>
      <w:bookmarkEnd w:id="12"/>
      <w:bookmarkStart w:id="15" w:name="_MON_1643097589"/>
      <w:bookmarkEnd w:id="15"/>
      <w:ins w:id="16" w:author="Hietalahti, Hannu (Nokia - FI/Oulu)" w:date="2020-02-13T11:05:00Z">
        <w:r w:rsidR="00D933EF" w:rsidRPr="00140E21">
          <w:rPr>
            <w:rFonts w:ascii="Times New Roman" w:hAnsi="Times New Roman"/>
          </w:rPr>
          <w:object w:dxaOrig="9784" w:dyaOrig="10402" w14:anchorId="4E1D32DD">
            <v:shape id="_x0000_i1026" type="#_x0000_t75" style="width:481.5pt;height:512.25pt" o:ole="">
              <v:imagedata r:id="rId20" o:title=""/>
            </v:shape>
            <o:OLEObject Type="Embed" ProgID="Word.Picture.8" ShapeID="_x0000_i1026" DrawAspect="Content" ObjectID="_1644156031" r:id="rId21"/>
          </w:object>
        </w:r>
      </w:ins>
    </w:p>
    <w:p w14:paraId="4AB668D6" w14:textId="77777777" w:rsidR="00D3027B" w:rsidRPr="00140E21" w:rsidRDefault="00D3027B" w:rsidP="00D3027B">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2E0A6FE" w14:textId="77777777" w:rsidR="00D3027B" w:rsidRPr="00140E21" w:rsidRDefault="00D3027B" w:rsidP="00D3027B">
      <w:pPr>
        <w:pStyle w:val="B1"/>
        <w:rPr>
          <w:lang w:eastAsia="ko-KR"/>
        </w:rPr>
      </w:pPr>
      <w:r w:rsidRPr="00140E21">
        <w:rPr>
          <w:lang w:eastAsia="ko-KR"/>
        </w:rPr>
        <w:t>1.</w:t>
      </w:r>
      <w:r w:rsidRPr="00140E21">
        <w:rPr>
          <w:lang w:eastAsia="ko-KR"/>
        </w:rPr>
        <w:tab/>
        <w:t>The procedure may be triggered by following events:</w:t>
      </w:r>
    </w:p>
    <w:p w14:paraId="0F734288" w14:textId="77777777" w:rsidR="00D3027B" w:rsidRPr="00140E21" w:rsidRDefault="00D3027B" w:rsidP="00D3027B">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53CC103B" w14:textId="77777777" w:rsidR="00D3027B" w:rsidRPr="00140E21" w:rsidRDefault="00D3027B" w:rsidP="00D3027B">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56978372" w14:textId="77777777" w:rsidR="00D3027B" w:rsidRPr="00140E21" w:rsidRDefault="00D3027B" w:rsidP="00D3027B">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D9A885B" w14:textId="77777777" w:rsidR="00D3027B" w:rsidRPr="00140E21" w:rsidRDefault="00D3027B" w:rsidP="00D3027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C6DB9A9" w14:textId="77777777" w:rsidR="00D3027B" w:rsidRPr="00140E21" w:rsidRDefault="00D3027B" w:rsidP="00D3027B">
      <w:pPr>
        <w:pStyle w:val="B2"/>
        <w:rPr>
          <w:lang w:eastAsia="ko-KR"/>
        </w:rPr>
      </w:pPr>
      <w:r w:rsidRPr="00140E21">
        <w:rPr>
          <w:lang w:eastAsia="ko-KR"/>
        </w:rPr>
        <w:tab/>
        <w:t>The PS Data Off status, if changed, shall be included in the PCO in the PDU Session Modification Request message.</w:t>
      </w:r>
    </w:p>
    <w:p w14:paraId="187887DA" w14:textId="77777777" w:rsidR="00D3027B" w:rsidRPr="00140E21" w:rsidRDefault="00D3027B" w:rsidP="00D3027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300689F" w14:textId="77777777" w:rsidR="00D3027B" w:rsidRPr="00140E21" w:rsidRDefault="00D3027B" w:rsidP="00D3027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1BA7EF8" w14:textId="77777777" w:rsidR="00D3027B" w:rsidRPr="00140E21" w:rsidRDefault="00D3027B" w:rsidP="00D3027B">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0AA5B674" w14:textId="77777777" w:rsidR="00D3027B" w:rsidRPr="00140E21" w:rsidRDefault="00D3027B" w:rsidP="00D3027B">
      <w:pPr>
        <w:pStyle w:val="B2"/>
        <w:rPr>
          <w:lang w:eastAsia="ko-KR"/>
        </w:rPr>
      </w:pPr>
      <w:r w:rsidRPr="00140E21">
        <w:rPr>
          <w:lang w:eastAsia="ko-KR"/>
        </w:rPr>
        <w:tab/>
        <w:t>The UE Integrity Protection Maximum Data Rate indicates the maximum data rate up to which the UE can support UP integrity protection.</w:t>
      </w:r>
    </w:p>
    <w:p w14:paraId="12554920" w14:textId="77777777" w:rsidR="00D3027B" w:rsidRPr="00140E21" w:rsidRDefault="00D3027B" w:rsidP="00D3027B">
      <w:pPr>
        <w:pStyle w:val="B2"/>
        <w:rPr>
          <w:lang w:eastAsia="ko-KR"/>
        </w:rPr>
      </w:pPr>
      <w:r w:rsidRPr="00140E21">
        <w:rPr>
          <w:lang w:eastAsia="ko-KR"/>
        </w:rPr>
        <w:tab/>
        <w:t>The Number Of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6CE300F4" w14:textId="77777777" w:rsidR="00D3027B" w:rsidRDefault="00D3027B" w:rsidP="00D3027B">
      <w:pPr>
        <w:pStyle w:val="B2"/>
        <w:rPr>
          <w:lang w:eastAsia="ko-KR"/>
        </w:rPr>
      </w:pPr>
      <w:r>
        <w:rPr>
          <w:lang w:eastAsia="ko-KR"/>
        </w:rPr>
        <w:tab/>
        <w:t>Port Management Information Container is received from DS-TT and includes Ethernet-port related management information as defined in TS 23.501 [2] clause 5.28.3.</w:t>
      </w:r>
    </w:p>
    <w:p w14:paraId="5BA8708C" w14:textId="77777777" w:rsidR="00D3027B" w:rsidRPr="00140E21" w:rsidRDefault="00D3027B" w:rsidP="00D3027B">
      <w:pPr>
        <w:pStyle w:val="B2"/>
        <w:rPr>
          <w:lang w:eastAsia="ko-KR"/>
        </w:rPr>
      </w:pPr>
      <w:r w:rsidRPr="00140E21">
        <w:rPr>
          <w:lang w:eastAsia="ko-KR"/>
        </w:rPr>
        <w:t>1b.</w:t>
      </w:r>
      <w:r w:rsidRPr="00140E21">
        <w:rPr>
          <w:lang w:eastAsia="ko-KR"/>
        </w:rPr>
        <w:tab/>
        <w:t xml:space="preserve">(SMF requested modification)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7F297E1" w14:textId="77777777" w:rsidR="00D3027B" w:rsidRPr="00140E21" w:rsidRDefault="00D3027B" w:rsidP="00D3027B">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60B97797" w14:textId="77777777" w:rsidR="00D3027B" w:rsidRPr="00140E21" w:rsidRDefault="00D3027B" w:rsidP="00D3027B">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462DC86D" w14:textId="77777777" w:rsidR="00D3027B" w:rsidRPr="00140E21" w:rsidRDefault="00D3027B" w:rsidP="00D3027B">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656EDF01" w14:textId="77777777" w:rsidR="00D3027B" w:rsidRPr="00140E21" w:rsidRDefault="00D3027B" w:rsidP="00D3027B">
      <w:pPr>
        <w:pStyle w:val="B2"/>
        <w:rPr>
          <w:lang w:eastAsia="ko-KR"/>
        </w:rPr>
      </w:pPr>
      <w:r w:rsidRPr="00140E21">
        <w:rPr>
          <w:lang w:eastAsia="ko-KR"/>
        </w:rPr>
        <w:tab/>
        <w:t>If the SMF receives one of the triggers in step 1b ~ 1d, the SMF starts SMF requested PDU Session Modification procedure.</w:t>
      </w:r>
    </w:p>
    <w:p w14:paraId="696E084C" w14:textId="77777777" w:rsidR="00D3027B" w:rsidRPr="00140E21" w:rsidRDefault="00D3027B" w:rsidP="00D3027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3D412AC5" w14:textId="77777777" w:rsidR="00D3027B" w:rsidRPr="00140E21" w:rsidRDefault="00D3027B" w:rsidP="00D3027B">
      <w:pPr>
        <w:pStyle w:val="B2"/>
        <w:rPr>
          <w:lang w:eastAsia="ko-KR"/>
        </w:rPr>
      </w:pPr>
      <w:r w:rsidRPr="00140E21">
        <w:rPr>
          <w:lang w:eastAsia="ko-KR"/>
        </w:rPr>
        <w:lastRenderedPageBreak/>
        <w:tab/>
      </w:r>
      <w:r>
        <w:rPr>
          <w:lang w:eastAsia="ko-KR"/>
        </w:rPr>
        <w:t>(AN initiated notification control) In case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08129545" w14:textId="77777777" w:rsidR="00D3027B" w:rsidRDefault="00D3027B" w:rsidP="00D3027B">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and include the extended NAS-SM indication only if use of CE mode B is now unrestricted in the Enhanced Coverage Restriction information in the UE context in the AMF.</w:t>
      </w:r>
    </w:p>
    <w:p w14:paraId="4BF53967" w14:textId="77777777" w:rsidR="00D3027B" w:rsidRDefault="00D3027B" w:rsidP="00D3027B">
      <w:pPr>
        <w:pStyle w:val="B1"/>
        <w:rPr>
          <w:lang w:eastAsia="ko-KR"/>
        </w:rPr>
      </w:pPr>
      <w:r>
        <w:rPr>
          <w:lang w:eastAsia="ko-KR"/>
        </w:rPr>
        <w:tab/>
        <w:t>Based on the extended NAS-SM timer indication, the SMF shall use the extended NAS-SM timer setting for the UE as specified in TS 24.501 [25].</w:t>
      </w:r>
    </w:p>
    <w:p w14:paraId="19A80D3F" w14:textId="77777777" w:rsidR="00D3027B" w:rsidRPr="00140E21" w:rsidRDefault="00D3027B" w:rsidP="00D3027B">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F10E1C8" w14:textId="77777777" w:rsidR="00D3027B" w:rsidRPr="00140E21" w:rsidRDefault="00D3027B" w:rsidP="00D3027B">
      <w:pPr>
        <w:pStyle w:val="B1"/>
        <w:rPr>
          <w:lang w:eastAsia="ko-KR"/>
        </w:rPr>
      </w:pPr>
      <w:r w:rsidRPr="00140E21">
        <w:rPr>
          <w:lang w:eastAsia="ko-KR"/>
        </w:rPr>
        <w:tab/>
        <w:t>Steps 2a to 7 are not invoked when the PDU Session Modification requires only action at a UPF (e.g. gating).</w:t>
      </w:r>
    </w:p>
    <w:p w14:paraId="25B2A2D4" w14:textId="77777777" w:rsidR="00D3027B" w:rsidRPr="00140E21" w:rsidRDefault="00D3027B" w:rsidP="00D3027B">
      <w:pPr>
        <w:pStyle w:val="B1"/>
        <w:rPr>
          <w:lang w:eastAsia="ko-KR"/>
        </w:rPr>
      </w:pPr>
      <w:r w:rsidRPr="00140E21">
        <w:rPr>
          <w:lang w:eastAsia="ko-KR"/>
        </w:rPr>
        <w:t>2a.</w:t>
      </w:r>
      <w:r w:rsidRPr="00140E21">
        <w:rPr>
          <w:lang w:eastAsia="ko-KR"/>
        </w:rPr>
        <w:tab/>
        <w:t>If redundant transmission has not been activated to the PDU session and the SMF decides to perform redundant transmission for the QoS Flow, the SMF allocates an additional CN Tunnel Info if CN Tunnel Info is allocated by the SMF. The additional CN Tunnel Info is provided to the UPF via N4 Session Modification Request. The SMF also indicates the UPF to perform packet duplication and elimination for the QoS Flow.</w:t>
      </w:r>
    </w:p>
    <w:p w14:paraId="511D6B71" w14:textId="77777777" w:rsidR="00D3027B" w:rsidRPr="00140E21" w:rsidRDefault="00D3027B" w:rsidP="00D3027B">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0AFB261" w14:textId="77777777" w:rsidR="00D3027B" w:rsidRPr="00140E21" w:rsidRDefault="00D3027B" w:rsidP="00D3027B">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14:paraId="1F5B1566" w14:textId="77777777" w:rsidR="00D3027B" w:rsidRPr="00140E21" w:rsidRDefault="00D3027B" w:rsidP="00D3027B">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 allocates CN Tunnel Info of two I-UPFs if CN Tunnel Info is allocated by the SMF. The CN Tunnel Info of two I-UPFs is provided to the I-UPFs via N4 Session Establishment Request messages including UL CN Tunnel Info of the PSA UPF. An N4 Session Modification Request message including DL CN Tunnel Info of two I-UPFs is sent to the PSA UPF. The SMF indicates the PSA UPF to perform packet duplication and elimination for the QoS Flow.</w:t>
      </w:r>
    </w:p>
    <w:p w14:paraId="04509BBC" w14:textId="77777777" w:rsidR="00D3027B" w:rsidRPr="00140E21" w:rsidRDefault="00D3027B" w:rsidP="00D3027B">
      <w:pPr>
        <w:pStyle w:val="B1"/>
        <w:rPr>
          <w:lang w:eastAsia="ko-KR"/>
        </w:rPr>
      </w:pPr>
      <w:r w:rsidRPr="00140E21">
        <w:rPr>
          <w:lang w:eastAsia="ko-KR"/>
        </w:rPr>
        <w:t>2b.</w:t>
      </w:r>
      <w:r w:rsidRPr="00140E21">
        <w:rPr>
          <w:lang w:eastAsia="ko-KR"/>
        </w:rPr>
        <w:tab/>
        <w:t>The UPF response to the SMF. If redundant transmission has not been activated to the PDU session and the SMF indicated the UPF to perform packet duplication and elimination for the QoS Flow in step 2a, the UPF allocates an additional CN Tunnel Info if CN Tunnel Info is allocated by UPF. The additional CN Tunnel Info is provided to the SMF.</w:t>
      </w:r>
    </w:p>
    <w:p w14:paraId="23733F2F" w14:textId="77777777" w:rsidR="00D3027B" w:rsidRPr="00140E21" w:rsidRDefault="00D3027B" w:rsidP="00D3027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QoS Flow with two I-UPFs in step 2a, the UPFs allocate CN Tunnuel Info if CN Tunnel Info is allocated by UPF. The CN Tunnel Info of two I-UPFs is provided to the SMF.</w:t>
      </w:r>
    </w:p>
    <w:p w14:paraId="174BB748" w14:textId="77777777" w:rsidR="00D3027B" w:rsidRPr="00140E21" w:rsidRDefault="00D3027B" w:rsidP="00D3027B">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4EC30A64" w14:textId="77777777" w:rsidR="00D3027B" w:rsidRPr="00140E21" w:rsidRDefault="00D3027B" w:rsidP="00D3027B">
      <w:pPr>
        <w:pStyle w:val="B1"/>
        <w:rPr>
          <w:lang w:eastAsia="zh-CN"/>
        </w:rPr>
      </w:pPr>
      <w:r w:rsidRPr="00140E21">
        <w:lastRenderedPageBreak/>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B7271E0" w14:textId="77777777" w:rsidR="00D3027B" w:rsidRPr="00140E21" w:rsidRDefault="00D3027B" w:rsidP="00D3027B">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60876628" w14:textId="77777777" w:rsidR="00D3027B" w:rsidRPr="00140E21" w:rsidRDefault="00D3027B" w:rsidP="00D3027B">
      <w:pPr>
        <w:pStyle w:val="B1"/>
        <w:rPr>
          <w:lang w:eastAsia="ko-KR"/>
        </w:rPr>
      </w:pPr>
      <w:r w:rsidRPr="00140E21">
        <w:rPr>
          <w:lang w:eastAsia="ko-KR"/>
        </w:rPr>
        <w:tab/>
        <w:t>If redundant transmission has been activated on the PDU Session, and the SMF decides to stop redundant transmission, the SMF indicates the (R)AN to release the AN Tunnel Info which is used as the redundancy tunnel of the PDU Session. The SMF also indicates the (R)AN to stop packet duplication and elimination for the corresponding QoS Flow(s).</w:t>
      </w:r>
    </w:p>
    <w:p w14:paraId="4566E6D2" w14:textId="77777777" w:rsidR="00D3027B" w:rsidRPr="00140E21" w:rsidRDefault="00D3027B" w:rsidP="00D3027B">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17B1DB69" w14:textId="77777777" w:rsidR="00D3027B" w:rsidRDefault="00D3027B" w:rsidP="00D3027B">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1D3B0BCF" w14:textId="77777777" w:rsidR="00D3027B" w:rsidRDefault="00D3027B" w:rsidP="00D3027B">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7D40D4AB" w14:textId="77777777" w:rsidR="00D3027B" w:rsidRPr="00140E21" w:rsidRDefault="00D3027B" w:rsidP="00D3027B">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 ,</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3B2BA779" w14:textId="77777777" w:rsidR="00D3027B" w:rsidRDefault="00D3027B" w:rsidP="00D3027B">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4C49078" w14:textId="77777777" w:rsidR="00D3027B" w:rsidRPr="00140E21" w:rsidRDefault="00D3027B" w:rsidP="00D3027B">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packet delay measurement of Uu interface for the QoS Flow</w:t>
      </w:r>
      <w:r>
        <w:rPr>
          <w:lang w:eastAsia="zh-CN"/>
        </w:rPr>
        <w:t xml:space="preserve"> and the QoS Monitoring reporting frequency is used by RAN to determine the packet delay measurement frequency of Uu interface</w:t>
      </w:r>
      <w:r w:rsidRPr="00140E21">
        <w:rPr>
          <w:lang w:eastAsia="zh-CN"/>
        </w:rPr>
        <w:t>.</w:t>
      </w:r>
      <w:r>
        <w:rPr>
          <w:lang w:eastAsia="zh-CN"/>
        </w:rPr>
        <w:t xml:space="preserve"> The TSCAI is defined in TS 23.501 [2] clause 5.27.2.</w:t>
      </w:r>
    </w:p>
    <w:p w14:paraId="53E71852" w14:textId="77777777" w:rsidR="00D3027B" w:rsidRPr="00140E21" w:rsidRDefault="00D3027B" w:rsidP="00D3027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39CDBA0" w14:textId="77777777" w:rsidR="00D3027B" w:rsidRPr="00140E21" w:rsidRDefault="00D3027B" w:rsidP="00D3027B">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r w:rsidRPr="00140E21">
        <w:rPr>
          <w:lang w:eastAsia="ko-KR"/>
        </w:rPr>
        <w:lastRenderedPageBreak/>
        <w:t>Nsmf_PDUSession_SMContextStatusNotify (SMF derived CN assisted RAN parameters tuning) towards the AMF. The AMF stores the SMF derived CN assisted RAN parameters tuning in the associated PDU Session context for this UE.</w:t>
      </w:r>
    </w:p>
    <w:p w14:paraId="13A2812A" w14:textId="77777777" w:rsidR="00D3027B" w:rsidRPr="00140E21" w:rsidRDefault="00D3027B" w:rsidP="00D3027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C41DB48" w14:textId="77777777" w:rsidR="00D3027B" w:rsidRPr="00140E21" w:rsidRDefault="00D3027B" w:rsidP="00D3027B">
      <w:pPr>
        <w:pStyle w:val="B1"/>
      </w:pPr>
      <w:r w:rsidRPr="00140E21">
        <w:t>5.</w:t>
      </w:r>
      <w:r w:rsidRPr="00140E21">
        <w:tab/>
        <w:t>The (R)AN may issue AN specific signalling exchange with the UE that is related with the information received from SMF. For example, in 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5864DBE" w14:textId="77777777" w:rsidR="00D3027B" w:rsidRPr="00140E21" w:rsidRDefault="00D3027B" w:rsidP="00D3027B">
      <w:pPr>
        <w:pStyle w:val="B1"/>
      </w:pPr>
      <w:r w:rsidRPr="00140E21">
        <w:tab/>
        <w:t>The (R)AN may consider the updated CN assisted RAN parameters tuning to reconfigure the AS parameters.</w:t>
      </w:r>
    </w:p>
    <w:p w14:paraId="6C616423" w14:textId="77777777" w:rsidR="00D3027B" w:rsidRDefault="00D3027B" w:rsidP="00D3027B">
      <w:pPr>
        <w:pStyle w:val="B1"/>
      </w:pPr>
      <w:r>
        <w:tab/>
        <w:t>As part of this, the N1 SM container is provided to the UE. If the N1 SM container includes a Port Management Information Container then the UE provides the container to DS-TT.</w:t>
      </w:r>
    </w:p>
    <w:p w14:paraId="6F4B850E" w14:textId="77777777" w:rsidR="00D3027B" w:rsidRPr="00140E21" w:rsidRDefault="00D3027B" w:rsidP="00D3027B">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Message to the AMF. In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3F3C4B1E" w14:textId="03FB8707" w:rsidR="00D3027B" w:rsidRPr="00140E21" w:rsidRDefault="00D3027B" w:rsidP="00D3027B">
      <w:pPr>
        <w:pStyle w:val="B1"/>
      </w:pPr>
      <w:r w:rsidRPr="00140E21">
        <w:tab/>
        <w:t>If the PLMN has configured secondary RAT usage reporting, the NG-RAN node may provide RAN Usage Data Report.</w:t>
      </w:r>
      <w:ins w:id="17" w:author="Hietalahti, Hannu (Nokia - FI/Oulu)" w:date="2020-02-13T11:17:00Z">
        <w:r w:rsidR="00463076">
          <w:t xml:space="preserve"> If</w:t>
        </w:r>
      </w:ins>
      <w:ins w:id="18" w:author="Hietalahti, Hannu (Nokia - FI/Oulu)" w:date="2020-02-17T18:05:00Z">
        <w:r w:rsidR="00AE1245">
          <w:t xml:space="preserve"> </w:t>
        </w:r>
      </w:ins>
      <w:ins w:id="19" w:author="Hietalahti, Hannu (Nokia - FI/Oulu)" w:date="2020-02-13T11:17:00Z">
        <w:r w:rsidR="00463076">
          <w:t xml:space="preserve">Dual Connectivity </w:t>
        </w:r>
      </w:ins>
      <w:ins w:id="20" w:author="Zhangwanqiang" w:date="2020-02-25T12:17:00Z">
        <w:r w:rsidR="00962FBA">
          <w:t>is</w:t>
        </w:r>
      </w:ins>
      <w:ins w:id="21" w:author="Hietalahti, Hannu (Nokia - FI/Oulu)" w:date="2020-02-13T11:17:00Z">
        <w:r w:rsidR="00463076">
          <w:t xml:space="preserve"> activated </w:t>
        </w:r>
      </w:ins>
      <w:ins w:id="22" w:author="Hietalahti, Hannu (Nokia - FI/Oulu)" w:date="2020-02-18T13:08:00Z">
        <w:r w:rsidR="00A517A5">
          <w:t xml:space="preserve">for the UE, </w:t>
        </w:r>
      </w:ins>
      <w:ins w:id="23" w:author="Hietalahti, Hannu (Nokia - FI/Oulu)" w:date="2020-02-13T11:17:00Z">
        <w:r w:rsidR="00463076">
          <w:t xml:space="preserve">the </w:t>
        </w:r>
      </w:ins>
      <w:ins w:id="24" w:author="Hietalahti, Hannu (Nokia - FI/Oulu)" w:date="2020-02-13T11:28:00Z">
        <w:r w:rsidR="00F80F69">
          <w:t>(R)AN</w:t>
        </w:r>
      </w:ins>
      <w:ins w:id="25" w:author="Hietalahti, Hannu (Nokia - FI/Oulu)" w:date="2020-02-13T11:17:00Z">
        <w:r w:rsidR="00463076">
          <w:t xml:space="preserve"> </w:t>
        </w:r>
      </w:ins>
      <w:ins w:id="26" w:author="Hietalahti, Hannu (Nokia - FI/Oulu)" w:date="2020-02-18T13:08:00Z">
        <w:r w:rsidR="00A517A5">
          <w:t>shall in</w:t>
        </w:r>
      </w:ins>
      <w:ins w:id="27" w:author="Hietalahti, Hannu (Nokia - FI/Oulu)" w:date="2020-02-18T13:09:00Z">
        <w:r w:rsidR="00A517A5">
          <w:t>clude</w:t>
        </w:r>
      </w:ins>
      <w:ins w:id="28" w:author="Hietalahti, Hannu (Nokia - FI/Oulu)" w:date="2020-02-13T11:17:00Z">
        <w:r w:rsidR="00463076">
          <w:t xml:space="preserve"> </w:t>
        </w:r>
      </w:ins>
      <w:ins w:id="29" w:author="Ericsson_UserCQ" w:date="2020-02-21T20:27:00Z">
        <w:r w:rsidR="009A42D1">
          <w:t xml:space="preserve">User Location Information, including </w:t>
        </w:r>
      </w:ins>
      <w:ins w:id="30" w:author="Hietalahti, Hannu (Nokia - FI/Oulu)" w:date="2020-02-13T11:17:00Z">
        <w:r w:rsidR="00463076">
          <w:t>PSCell</w:t>
        </w:r>
      </w:ins>
      <w:ins w:id="31" w:author="Hietalahti, Hannu (Nokia - FI/Oulu)" w:date="2020-02-17T18:06:00Z">
        <w:r w:rsidR="00AE1245">
          <w:t xml:space="preserve"> ID</w:t>
        </w:r>
      </w:ins>
      <w:ins w:id="32" w:author="Ericsson_UserCQ" w:date="2020-02-21T20:27:00Z">
        <w:r w:rsidR="009A42D1">
          <w:t>,</w:t>
        </w:r>
      </w:ins>
      <w:ins w:id="33" w:author="Hietalahti, Hannu (Nokia - FI/Oulu)" w:date="2020-02-17T18:06:00Z">
        <w:r w:rsidR="00AE1245">
          <w:t xml:space="preserve"> </w:t>
        </w:r>
      </w:ins>
      <w:ins w:id="34" w:author="Hietalahti, Hannu (Nokia - FI/Oulu)" w:date="2020-02-18T13:09:00Z">
        <w:r w:rsidR="00A517A5">
          <w:t>in the N2 message</w:t>
        </w:r>
      </w:ins>
      <w:ins w:id="35" w:author="Hietalahti, Hannu (Nokia - FI/Oulu)" w:date="2020-02-17T18:06:00Z">
        <w:r w:rsidR="00AE1245">
          <w:t xml:space="preserve">. </w:t>
        </w:r>
      </w:ins>
    </w:p>
    <w:p w14:paraId="071AA06F" w14:textId="77777777" w:rsidR="00D3027B" w:rsidRPr="00140E21" w:rsidRDefault="00D3027B" w:rsidP="00D3027B">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23897055" w14:textId="08DE7DD4" w:rsidR="00D3027B" w:rsidRPr="00140E21" w:rsidRDefault="00D3027B" w:rsidP="00D3027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 </w:t>
      </w:r>
      <w:del w:id="36" w:author="Hietalahti, Hannu (Nokia - FI/Oulu)" w:date="2020-02-13T11:14:00Z">
        <w:r w:rsidRPr="00140E21" w:rsidDel="00D933EF">
          <w:delText>N2 SM information may include Secondary RAT Usage Data.</w:delText>
        </w:r>
      </w:del>
    </w:p>
    <w:p w14:paraId="6AA73495" w14:textId="77777777" w:rsidR="00D3027B" w:rsidRPr="00140E21" w:rsidRDefault="00D3027B" w:rsidP="00D3027B">
      <w:pPr>
        <w:pStyle w:val="B1"/>
      </w:pPr>
      <w:r w:rsidRPr="00140E21">
        <w:tab/>
        <w:t>If the (R)AN rejects QFI(s) the SMF is responsible of updating the QoS rules and QoS Flow level QoS parameters if needed for the QoS Flow(s) associated with the QoS rule(s) in the UE accordingly.</w:t>
      </w:r>
    </w:p>
    <w:p w14:paraId="2B9931D0" w14:textId="77777777" w:rsidR="00D3027B" w:rsidRDefault="00D3027B" w:rsidP="00D3027B">
      <w:pPr>
        <w:pStyle w:val="B1"/>
      </w:pPr>
      <w:r>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14:paraId="2F18D1CE" w14:textId="77777777" w:rsidR="00D3027B" w:rsidRPr="00140E21" w:rsidRDefault="00D3027B" w:rsidP="00D3027B">
      <w:pPr>
        <w:pStyle w:val="B1"/>
      </w:pPr>
      <w:r w:rsidRPr="00140E21">
        <w:t>8.</w:t>
      </w:r>
      <w:r w:rsidRPr="00140E21">
        <w:tab/>
        <w:t>The SMF may update N4 session of the UPF(s) that are involved by the PDU Session Modification by sending N4 Session Modification Request message to the UPF (see NOTE 3).</w:t>
      </w:r>
    </w:p>
    <w:p w14:paraId="66358C1F" w14:textId="77777777" w:rsidR="00D3027B" w:rsidRPr="00140E21" w:rsidRDefault="00D3027B" w:rsidP="00D3027B">
      <w:pPr>
        <w:pStyle w:val="B1"/>
        <w:rPr>
          <w:lang w:eastAsia="zh-CN"/>
        </w:rPr>
      </w:pPr>
      <w:r w:rsidRPr="00140E21">
        <w:rPr>
          <w:lang w:eastAsia="zh-CN"/>
        </w:rPr>
        <w:tab/>
        <w:t>If new QoS Flow(s) are to be created, the SMF updates the UPF with UL Packet Detection Rules of the new QoS Flow.</w:t>
      </w:r>
    </w:p>
    <w:p w14:paraId="2F4D7B9F" w14:textId="77777777" w:rsidR="00D3027B" w:rsidRPr="00140E21" w:rsidRDefault="00D3027B" w:rsidP="00D3027B">
      <w:pPr>
        <w:pStyle w:val="B1"/>
        <w:rPr>
          <w:lang w:eastAsia="zh-CN"/>
        </w:rPr>
      </w:pPr>
      <w:r w:rsidRPr="00140E21">
        <w:rPr>
          <w:lang w:eastAsia="ko-KR"/>
        </w:rPr>
        <w:t>NOTE 3:</w:t>
      </w:r>
      <w:r w:rsidRPr="00140E21">
        <w:rPr>
          <w:lang w:eastAsia="ko-KR"/>
        </w:rPr>
        <w:tab/>
      </w:r>
      <w:r w:rsidRPr="00140E21">
        <w:t>This allows the UL packets with the QFI of the new QoS Flow to be transferred.</w:t>
      </w:r>
    </w:p>
    <w:p w14:paraId="4A8C4DFD" w14:textId="77777777" w:rsidR="00D3027B" w:rsidRPr="00140E21" w:rsidRDefault="00D3027B" w:rsidP="00D3027B">
      <w:pPr>
        <w:pStyle w:val="B1"/>
      </w:pPr>
      <w:r w:rsidRPr="00140E21">
        <w:tab/>
        <w:t>If an additional AN Tunnel Info is returned by RAN in step 6, the SMF informs the UPF about this AN Tunnel Info for redundant transmission. In the case of redundant tramsmission with two I-UPFs, the SMF provides AN Tunnel Info to two I-UPFs. If CN Tunnel Info of two I-UPFs is allocated by the UPFs in step 2b, the SMF also provides the DL CN Tunnel Info of two I-UPFs to the UPF (PSA).</w:t>
      </w:r>
    </w:p>
    <w:p w14:paraId="0398CAD7" w14:textId="77777777" w:rsidR="00D3027B" w:rsidRPr="00140E21" w:rsidRDefault="00D3027B" w:rsidP="00D3027B">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17AA4B1D" w14:textId="77777777" w:rsidR="00D3027B" w:rsidRDefault="00D3027B" w:rsidP="00D3027B">
      <w:pPr>
        <w:pStyle w:val="B1"/>
      </w:pPr>
      <w:r>
        <w:lastRenderedPageBreak/>
        <w:tab/>
        <w:t>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Reponse.</w:t>
      </w:r>
    </w:p>
    <w:p w14:paraId="7B104311" w14:textId="77777777" w:rsidR="00D3027B" w:rsidRPr="00140E21" w:rsidRDefault="00D3027B" w:rsidP="00D3027B">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9E9D179" w14:textId="77777777" w:rsidR="00D3027B" w:rsidRPr="00140E21" w:rsidRDefault="00D3027B" w:rsidP="00D3027B">
      <w:pPr>
        <w:pStyle w:val="B1"/>
      </w:pPr>
      <w:r w:rsidRPr="00140E21">
        <w:t>10.</w:t>
      </w:r>
      <w:r w:rsidRPr="00140E21">
        <w:tab/>
        <w:t>The (R)AN forwards the NAS message to the AMF.</w:t>
      </w:r>
    </w:p>
    <w:p w14:paraId="5A15D0D1" w14:textId="77777777" w:rsidR="00D3027B" w:rsidRPr="00140E21" w:rsidRDefault="00D3027B" w:rsidP="00D3027B">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11F8D52B" w14:textId="77777777" w:rsidR="00D3027B" w:rsidRPr="00140E21" w:rsidRDefault="00D3027B" w:rsidP="00D3027B">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37" w:name="_Hlk531274697"/>
      <w:r w:rsidRPr="00140E21">
        <w:t>marks that the status of those QoS Flows is to be synchronized with the UE</w:t>
      </w:r>
      <w:bookmarkEnd w:id="37"/>
      <w:r w:rsidRPr="00140E21">
        <w:t>.</w:t>
      </w:r>
    </w:p>
    <w:p w14:paraId="12169409" w14:textId="77777777" w:rsidR="00D3027B" w:rsidRPr="00140E21" w:rsidRDefault="00D3027B" w:rsidP="00D3027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0739E6B4" w14:textId="77777777" w:rsidR="00D3027B" w:rsidRPr="00140E21" w:rsidRDefault="00D3027B" w:rsidP="00D3027B">
      <w:pPr>
        <w:pStyle w:val="NO"/>
        <w:rPr>
          <w:lang w:eastAsia="ko-KR"/>
        </w:rPr>
      </w:pPr>
      <w:r w:rsidRPr="00140E21">
        <w:rPr>
          <w:lang w:eastAsia="ko-KR"/>
        </w:rPr>
        <w:t>NOTE</w:t>
      </w:r>
      <w:r w:rsidRPr="00140E21">
        <w:t> 4</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53543B2A" w14:textId="77777777" w:rsidR="00D3027B" w:rsidRPr="00140E21" w:rsidRDefault="00D3027B" w:rsidP="00D3027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w:t>
      </w:r>
    </w:p>
    <w:p w14:paraId="616EA7CD" w14:textId="77777777" w:rsidR="00D3027B" w:rsidRPr="00140E21" w:rsidRDefault="00D3027B" w:rsidP="00D3027B">
      <w:pPr>
        <w:pStyle w:val="B1"/>
      </w:pPr>
      <w:r w:rsidRPr="00140E21">
        <w:rPr>
          <w:lang w:eastAsia="ko-KR"/>
        </w:rPr>
        <w:tab/>
        <w:t xml:space="preserve">SMF notifies any entity that has subscribed to </w:t>
      </w:r>
      <w:r w:rsidRPr="00140E21">
        <w:t>User Location Information related with PDU Session change.</w:t>
      </w:r>
    </w:p>
    <w:p w14:paraId="6D2852BD" w14:textId="77777777" w:rsidR="00D3027B" w:rsidRPr="00140E21" w:rsidRDefault="00D3027B" w:rsidP="00D3027B">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B041361" w14:textId="2B10F51B" w:rsidR="00DE4A73" w:rsidRDefault="00DE4A73" w:rsidP="00D3027B">
      <w:pPr>
        <w:pStyle w:val="Heading3"/>
      </w:pPr>
    </w:p>
    <w:p w14:paraId="32114D34" w14:textId="77777777" w:rsidR="005A03AA" w:rsidRPr="008C362F" w:rsidRDefault="005A03AA" w:rsidP="005A03A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0E51127" w14:textId="77777777" w:rsidR="00187B03" w:rsidRPr="00140E21" w:rsidRDefault="00187B03" w:rsidP="00187B03">
      <w:pPr>
        <w:pStyle w:val="Heading4"/>
      </w:pPr>
      <w:bookmarkStart w:id="38" w:name="_Toc20203994"/>
      <w:bookmarkStart w:id="39" w:name="_Toc27894680"/>
      <w:bookmarkStart w:id="40" w:name="_Toc20204188"/>
      <w:bookmarkStart w:id="41" w:name="_Toc27894877"/>
      <w:r w:rsidRPr="00140E21">
        <w:t>4.3.5.8</w:t>
      </w:r>
      <w:r w:rsidRPr="00140E21">
        <w:tab/>
        <w:t>Ethernet PDU Session Anchor Relocation</w:t>
      </w:r>
      <w:bookmarkEnd w:id="38"/>
      <w:bookmarkEnd w:id="39"/>
    </w:p>
    <w:p w14:paraId="0ECFDB7D" w14:textId="77777777" w:rsidR="00187B03" w:rsidRPr="00140E21" w:rsidRDefault="00187B03" w:rsidP="00187B03">
      <w:r w:rsidRPr="00140E21">
        <w:t>This procedure allows for Ethernet PDU Sessions to change the PDU Session Anchor (PSA) while the session remains set up. Originally the Ethernet PDU Session goes via the Source UPF acting as the PSA. The Ethernet context which contains all Ethernet specific information including the MAC address of the UE and possibly its VLAN tag(s) is reported from the Source PSA UPF to the SMF. It is possible to report multiple MAC addresses (with their VLAN tag(s)) in case these are reachable via the UE.</w:t>
      </w:r>
    </w:p>
    <w:p w14:paraId="5724077A" w14:textId="77777777" w:rsidR="00187B03" w:rsidRPr="00140E21" w:rsidRDefault="00187B03" w:rsidP="00187B03">
      <w:r w:rsidRPr="00140E21">
        <w:t>The SMF determines whether and when a serving PDU Session anchor for an Ethernet PDU Session needs to be changed, and selects the Target PSA UPF, establishes the N4 session at the Target PSA UPF. The information within the Ethernet context is sent to the Target UPF. Based on the information in the Ethernet context, the Target PSA UPF may take action to update the Ethernet forwarding in the data network.</w:t>
      </w:r>
    </w:p>
    <w:bookmarkStart w:id="42" w:name="_MON_1599642594"/>
    <w:bookmarkEnd w:id="42"/>
    <w:p w14:paraId="1C3FAE96" w14:textId="77777777" w:rsidR="00187B03" w:rsidRPr="00140E21" w:rsidRDefault="00187B03" w:rsidP="00187B03">
      <w:pPr>
        <w:pStyle w:val="TH"/>
      </w:pPr>
      <w:r w:rsidRPr="00140E21">
        <w:object w:dxaOrig="9698" w:dyaOrig="10785" w14:anchorId="51255970">
          <v:shape id="_x0000_i1027" type="#_x0000_t75" style="width:429pt;height:525.75pt" o:ole="">
            <v:imagedata r:id="rId22" o:title=""/>
          </v:shape>
          <o:OLEObject Type="Embed" ProgID="Word.Picture.8" ShapeID="_x0000_i1027" DrawAspect="Content" ObjectID="_1644156032" r:id="rId23"/>
        </w:object>
      </w:r>
    </w:p>
    <w:p w14:paraId="52196D1C" w14:textId="77777777" w:rsidR="00187B03" w:rsidRPr="00140E21" w:rsidRDefault="00187B03" w:rsidP="00187B03">
      <w:pPr>
        <w:pStyle w:val="TF"/>
      </w:pPr>
      <w:r w:rsidRPr="00140E21">
        <w:t>Figure 4.3.5.8-1: Ethernet PDU Session Anchor Relocation</w:t>
      </w:r>
    </w:p>
    <w:p w14:paraId="347BA2FD" w14:textId="77777777" w:rsidR="00187B03" w:rsidRPr="00140E21" w:rsidRDefault="00187B03" w:rsidP="00187B03">
      <w:r w:rsidRPr="00140E21">
        <w:t>Initially, the Ethernet PDU Session is established with the user data going via the Source UPF. The Source UPF acts as the PSA.</w:t>
      </w:r>
    </w:p>
    <w:p w14:paraId="06289942" w14:textId="77777777" w:rsidR="00187B03" w:rsidRPr="00140E21" w:rsidRDefault="00187B03" w:rsidP="00187B03">
      <w:pPr>
        <w:pStyle w:val="B1"/>
      </w:pPr>
      <w:r w:rsidRPr="00140E21">
        <w:t>1.</w:t>
      </w:r>
      <w:r w:rsidRPr="00140E21">
        <w:tab/>
        <w:t>The Source UPF reports the Ethernet context which contains all Ethernet specific information including the MAC address of the UE and possibly its VLAN tag(s) that the UPF has learned from the UE side to the SMF. In case of any changes in the Ethernet context, the change is updated to the SMF so that the SMF maintains an up-to-date state of the Ethernet context. This signa</w:t>
      </w:r>
      <w:r>
        <w:t>l</w:t>
      </w:r>
      <w:r w:rsidRPr="00140E21">
        <w:t>ling is realized based on N4 reporting.</w:t>
      </w:r>
    </w:p>
    <w:p w14:paraId="5E8C282E" w14:textId="77777777" w:rsidR="00187B03" w:rsidRPr="00140E21" w:rsidRDefault="00187B03" w:rsidP="00187B03">
      <w:pPr>
        <w:pStyle w:val="B1"/>
      </w:pPr>
      <w:r w:rsidRPr="00140E21">
        <w:t>2.</w:t>
      </w:r>
      <w:r w:rsidRPr="00140E21">
        <w:tab/>
        <w:t>The UPF's report is acknowledged.</w:t>
      </w:r>
    </w:p>
    <w:p w14:paraId="41EE572F" w14:textId="77777777" w:rsidR="00187B03" w:rsidRPr="00140E21" w:rsidRDefault="00187B03" w:rsidP="00187B03">
      <w:pPr>
        <w:pStyle w:val="B1"/>
      </w:pPr>
      <w:r w:rsidRPr="00140E21">
        <w:t>3-5. In case of handover, the RAN handover preparation and execution is followed by path switch signalling to the AMF and corresponding signalling to SMF, as defined in clause </w:t>
      </w:r>
      <w:del w:id="43" w:author="Hietalahti, Hannu (Nokia - FI/Oulu)" w:date="2020-02-13T10:55:00Z">
        <w:r w:rsidRPr="00140E21" w:rsidDel="005C0A90">
          <w:delText>4.6.1.2</w:delText>
        </w:r>
      </w:del>
      <w:ins w:id="44" w:author="Hietalahti, Hannu (Nokia - FI/Oulu)" w:date="2020-02-13T10:55:00Z">
        <w:r>
          <w:t>4.9.1.2</w:t>
        </w:r>
      </w:ins>
      <w:r w:rsidRPr="00140E21">
        <w:t>.</w:t>
      </w:r>
    </w:p>
    <w:p w14:paraId="6F93842E" w14:textId="77777777" w:rsidR="00187B03" w:rsidRPr="00140E21" w:rsidRDefault="00187B03" w:rsidP="00187B03">
      <w:pPr>
        <w:pStyle w:val="B1"/>
      </w:pPr>
      <w:r w:rsidRPr="00140E21">
        <w:lastRenderedPageBreak/>
        <w:t>6.</w:t>
      </w:r>
      <w:r w:rsidRPr="00140E21">
        <w:tab/>
        <w:t>The SMF decides that the PSA is to be changed for the Ethernet PDU Session, and selects the Target UPF that will act as the new PSA. The decision may be triggered by a mobility event, such as receiving the message in step 5.</w:t>
      </w:r>
    </w:p>
    <w:p w14:paraId="0942DE50" w14:textId="77777777" w:rsidR="00187B03" w:rsidRPr="00140E21" w:rsidRDefault="00187B03" w:rsidP="00187B03">
      <w:pPr>
        <w:pStyle w:val="B1"/>
      </w:pPr>
      <w:r w:rsidRPr="00140E21">
        <w:t>7.</w:t>
      </w:r>
      <w:r w:rsidRPr="00140E21">
        <w:tab/>
        <w:t>The Target UPF N4 session is established. The SMF provides the N3 tunnel endpoint used by RAN.</w:t>
      </w:r>
    </w:p>
    <w:p w14:paraId="65575171" w14:textId="77777777" w:rsidR="00187B03" w:rsidRPr="00140E21" w:rsidRDefault="00187B03" w:rsidP="00187B03">
      <w:pPr>
        <w:pStyle w:val="B1"/>
      </w:pPr>
      <w:r w:rsidRPr="00140E21">
        <w:t>8.</w:t>
      </w:r>
      <w:r w:rsidRPr="00140E21">
        <w:tab/>
        <w:t>The establishment of the new N4 session is acknowledged from the Target UPF to the SMF. The UPF provides its N3 tunnel endpoint.</w:t>
      </w:r>
    </w:p>
    <w:p w14:paraId="61DC4699" w14:textId="77777777" w:rsidR="00187B03" w:rsidRPr="00140E21" w:rsidRDefault="00187B03" w:rsidP="00187B03">
      <w:pPr>
        <w:pStyle w:val="B1"/>
      </w:pPr>
      <w:r w:rsidRPr="00140E21">
        <w:t>9-10.</w:t>
      </w:r>
      <w:r w:rsidRPr="00140E21">
        <w:tab/>
        <w:t>In case of handover, the SMF signals to the RAN via the AMF to provide the Path Switch Request Ack, which includes the update of the uplink N3 tunnel endpoint to the target UPF. This signalling is defined in clause </w:t>
      </w:r>
      <w:del w:id="45" w:author="Hietalahti, Hannu (Nokia - FI/Oulu)" w:date="2020-02-13T10:55:00Z">
        <w:r w:rsidRPr="00140E21" w:rsidDel="005C0A90">
          <w:delText>4.6.1.2</w:delText>
        </w:r>
      </w:del>
      <w:ins w:id="46" w:author="Hietalahti, Hannu (Nokia - FI/Oulu)" w:date="2020-02-13T10:55:00Z">
        <w:r>
          <w:t>4.9.1.2</w:t>
        </w:r>
      </w:ins>
      <w:r w:rsidRPr="00140E21">
        <w:t>. In steps 9-10, an indication is sent from the SMF via the AMF to the RAN node indicating that the RAN node should not expect to receive an end marker packet. The RAN node may skip trying to reorder the downlink packets.</w:t>
      </w:r>
    </w:p>
    <w:p w14:paraId="5A8D40A9" w14:textId="77777777" w:rsidR="00187B03" w:rsidRPr="00140E21" w:rsidRDefault="00187B03" w:rsidP="00187B03">
      <w:pPr>
        <w:pStyle w:val="B1"/>
      </w:pPr>
      <w:r w:rsidRPr="00140E21">
        <w:t>11-12.</w:t>
      </w:r>
      <w:r w:rsidRPr="00140E21">
        <w:tab/>
        <w:t>If there is no handover, and the UE is in connected mode, the SMF sends PDU Session Modify Request message to the RAN via the AMF, which includes the update of the uplink N3 tunnel endpoint to the target UPF. The RAN acknowledges the message. The RAN node does not need to to reorder the downlink packets.</w:t>
      </w:r>
    </w:p>
    <w:p w14:paraId="77F66E81" w14:textId="77777777" w:rsidR="00187B03" w:rsidRPr="00140E21" w:rsidRDefault="00187B03" w:rsidP="00187B03">
      <w:pPr>
        <w:pStyle w:val="NO"/>
      </w:pPr>
      <w:r w:rsidRPr="00140E21">
        <w:t>NOTE 1:</w:t>
      </w:r>
      <w:r w:rsidRPr="00140E21">
        <w:tab/>
        <w:t>Due to the change in the end to end path, packet re-ordering can occur both for the handover and no handover cases. If necessary, upper layer protocols can ensure in sequence delivery.</w:t>
      </w:r>
    </w:p>
    <w:p w14:paraId="43FA4645" w14:textId="77777777" w:rsidR="00187B03" w:rsidRPr="00140E21" w:rsidRDefault="00187B03" w:rsidP="00187B03">
      <w:pPr>
        <w:pStyle w:val="B1"/>
      </w:pPr>
      <w:r w:rsidRPr="00140E21">
        <w:tab/>
        <w:t>After steps 9-10 or 11-12, uplink Ethernet frames pass via the target UPF. Downlink Ethernet frames may continue to be delivered from the source UPF to the RAN node. In case of handover, the Ethernet frames are forwarded from the source RAN node to the target RAN node.</w:t>
      </w:r>
    </w:p>
    <w:p w14:paraId="7366A532" w14:textId="77777777" w:rsidR="00187B03" w:rsidRPr="00140E21" w:rsidRDefault="00187B03" w:rsidP="00187B03">
      <w:pPr>
        <w:pStyle w:val="B1"/>
      </w:pPr>
      <w:r w:rsidRPr="00140E21">
        <w:t>13-14.</w:t>
      </w:r>
      <w:r w:rsidRPr="00140E21">
        <w:tab/>
        <w:t>The SMF sends an N4 Session Modification Request to the Target UPF which includes the information in Ethernet context (i.e., MAC address and VLAN tag(s)) and a trigger for updating the Ethernet forwarding (next step). The Target UPF acknowledges by an N4 Session Modification Response.</w:t>
      </w:r>
    </w:p>
    <w:p w14:paraId="43DC7117" w14:textId="77777777" w:rsidR="00187B03" w:rsidRPr="00140E21" w:rsidRDefault="00187B03" w:rsidP="00187B03">
      <w:pPr>
        <w:pStyle w:val="B1"/>
      </w:pPr>
      <w:r w:rsidRPr="00140E21">
        <w:t>15.</w:t>
      </w:r>
      <w:r w:rsidRPr="00140E21">
        <w:tab/>
        <w:t>The Target UPF may assist in the update of Ethernet forwarding tables of Ethernet switches in the DN via a variety of mechanisms, the use of which are specific to the DN and the specification of which are out-of-scope for 3GPP.</w:t>
      </w:r>
    </w:p>
    <w:p w14:paraId="7AEB57FE" w14:textId="77777777" w:rsidR="00187B03" w:rsidRPr="00140E21" w:rsidRDefault="00187B03" w:rsidP="00187B03">
      <w:pPr>
        <w:pStyle w:val="NO"/>
      </w:pPr>
      <w:r w:rsidRPr="00140E21">
        <w:t>NOTE 2:</w:t>
      </w:r>
      <w:r w:rsidRPr="00140E21">
        <w:tab/>
        <w:t>The UPF acting as a switch in the DN, can for example issue a Gratuitous ARP (GARP) containing the MAC address(es) of the UE that has switched to the new anchor, or the UPF can send an unsolicited Neighbor Discovery Protocol (NDP) Neighbor Advertisement message indicating the UE MAC addresses, or the UPF can generate a uplink Ethernet frame with the UE's MAC addresses as source MAC addresses (and possibly its VLAN tag(s)) and configurable payload which will be dropped by endhosts, or the UPF can send another message or Ethernet frame compatible with DN protocols.</w:t>
      </w:r>
    </w:p>
    <w:p w14:paraId="319BA6E8" w14:textId="77777777" w:rsidR="00187B03" w:rsidRPr="00140E21" w:rsidRDefault="00187B03" w:rsidP="00187B03">
      <w:pPr>
        <w:pStyle w:val="B3"/>
      </w:pPr>
      <w:r w:rsidRPr="00140E21">
        <w:tab/>
        <w:t>In the case of a central controller in the Ethernet network which sets the forwarding tables, the central controller can be instructed that the given MAC address is reachable at the new location.</w:t>
      </w:r>
    </w:p>
    <w:p w14:paraId="3B5EE108" w14:textId="77777777" w:rsidR="00187B03" w:rsidRPr="00140E21" w:rsidRDefault="00187B03" w:rsidP="00187B03">
      <w:pPr>
        <w:pStyle w:val="B3"/>
      </w:pPr>
      <w:r w:rsidRPr="00140E21">
        <w:tab/>
        <w:t>When multiple MAC addresses are present in the Ethernet context, the update of the Ethernet forwarding is performed for each MAC address.</w:t>
      </w:r>
    </w:p>
    <w:p w14:paraId="41EBC613" w14:textId="77777777" w:rsidR="00187B03" w:rsidRPr="00140E21" w:rsidRDefault="00187B03" w:rsidP="00187B03">
      <w:pPr>
        <w:pStyle w:val="B1"/>
      </w:pPr>
      <w:r w:rsidRPr="00140E21">
        <w:t>16.</w:t>
      </w:r>
      <w:r w:rsidRPr="00140E21">
        <w:tab/>
        <w:t>The N4 session is released at the Source UPF. The source UPF may wait for a configurable period before it stops delivering downlink Ethernet frames for the given PDU Session.</w:t>
      </w:r>
    </w:p>
    <w:p w14:paraId="0D1A9C66" w14:textId="77777777" w:rsidR="00187B03" w:rsidRPr="00140E21" w:rsidRDefault="00187B03" w:rsidP="00187B03">
      <w:pPr>
        <w:pStyle w:val="B1"/>
      </w:pPr>
      <w:r w:rsidRPr="00140E21">
        <w:t>17.</w:t>
      </w:r>
      <w:r w:rsidRPr="00140E21">
        <w:tab/>
        <w:t>The N4 session release is acknowledged from the Source UPF to the SMF.</w:t>
      </w:r>
    </w:p>
    <w:p w14:paraId="50EEB232" w14:textId="77777777" w:rsidR="00187B03" w:rsidRPr="008C362F" w:rsidRDefault="00187B03" w:rsidP="00187B0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CC2BF76" w14:textId="77777777" w:rsidR="005A03AA" w:rsidRPr="00140E21" w:rsidRDefault="005A03AA" w:rsidP="005A03AA">
      <w:pPr>
        <w:pStyle w:val="Heading3"/>
      </w:pPr>
      <w:r w:rsidRPr="00140E21">
        <w:t>4.14.1</w:t>
      </w:r>
      <w:r w:rsidRPr="00140E21">
        <w:tab/>
        <w:t>RAN Initiated QoS Flow Mobility</w:t>
      </w:r>
      <w:bookmarkEnd w:id="40"/>
      <w:bookmarkEnd w:id="41"/>
    </w:p>
    <w:p w14:paraId="0637F06E" w14:textId="77777777" w:rsidR="005A03AA" w:rsidRPr="00140E21" w:rsidRDefault="005A03AA" w:rsidP="005A03AA">
      <w:r w:rsidRPr="00140E21">
        <w:t>This procedure is used to transfer QoS Flows to and from Secondary RAN Node. During this procedure, the SMF and UPF are never re-allocated. The UPF referred in this clause 4.14.1 is the UPF which terminates N3 interface in the 5GC. The presence of IP connectivity between the UPF and the Master RAN node, as well as between the UPF and the Secondary RAN node is assumed.</w:t>
      </w:r>
    </w:p>
    <w:p w14:paraId="2B0F686E" w14:textId="77777777" w:rsidR="005A03AA" w:rsidRPr="00140E21" w:rsidRDefault="005A03AA" w:rsidP="005A03AA">
      <w:r w:rsidRPr="00140E21">
        <w:t>If QoS Flows for multiple PDU Sessions need to be transferred to or from Secondary RAN Node, the procedure shown in the Figure 4.14.1-1 below is repeated for each PDU Session.</w:t>
      </w:r>
    </w:p>
    <w:bookmarkStart w:id="47" w:name="_MON_1575294779"/>
    <w:bookmarkEnd w:id="47"/>
    <w:p w14:paraId="09260DD8" w14:textId="77777777" w:rsidR="005A03AA" w:rsidRPr="00140E21" w:rsidRDefault="005A03AA" w:rsidP="005A03AA">
      <w:pPr>
        <w:pStyle w:val="TH"/>
      </w:pPr>
      <w:r w:rsidRPr="00140E21">
        <w:object w:dxaOrig="8820" w:dyaOrig="7269" w14:anchorId="383BE4BC">
          <v:shape id="_x0000_i1028" type="#_x0000_t75" style="width:432.75pt;height:356.25pt" o:ole="">
            <v:imagedata r:id="rId24" o:title=""/>
          </v:shape>
          <o:OLEObject Type="Embed" ProgID="Word.Picture.8" ShapeID="_x0000_i1028" DrawAspect="Content" ObjectID="_1644156033" r:id="rId25"/>
        </w:object>
      </w:r>
    </w:p>
    <w:p w14:paraId="13EDCEB2" w14:textId="77777777" w:rsidR="005A03AA" w:rsidRPr="00140E21" w:rsidRDefault="005A03AA" w:rsidP="005A03AA">
      <w:pPr>
        <w:pStyle w:val="TF"/>
      </w:pPr>
      <w:r w:rsidRPr="00140E21">
        <w:t>Figure 4.14.1-1: NG-RAN initiated QoS Flow mobility</w:t>
      </w:r>
      <w:r w:rsidRPr="00140E21" w:rsidDel="005269DE">
        <w:t xml:space="preserve"> </w:t>
      </w:r>
      <w:r w:rsidRPr="00140E21">
        <w:t>procedure</w:t>
      </w:r>
    </w:p>
    <w:p w14:paraId="251F311F" w14:textId="72243C77" w:rsidR="005A03AA" w:rsidRPr="00140E21" w:rsidRDefault="005A03AA" w:rsidP="005A03AA">
      <w:pPr>
        <w:pStyle w:val="B1"/>
      </w:pPr>
      <w:r w:rsidRPr="00140E21">
        <w:t>1.</w:t>
      </w:r>
      <w:r w:rsidRPr="00140E21">
        <w:tab/>
        <w:t>The Master RAN node sends a N2 QoS Flow mobility</w:t>
      </w:r>
      <w:r w:rsidRPr="00140E21" w:rsidDel="005269DE">
        <w:t xml:space="preserve"> </w:t>
      </w:r>
      <w:r w:rsidRPr="00140E21">
        <w:t>Indication (PDU Session ID, QFI(s), AN Tunnel Info</w:t>
      </w:r>
      <w:ins w:id="48" w:author="Pudney, Chris, Vodafone Group 29" w:date="2020-02-25T17:12:00Z">
        <w:r w:rsidR="0068773C">
          <w:t xml:space="preserve">, </w:t>
        </w:r>
        <w:r w:rsidR="0068773C" w:rsidRPr="0068773C">
          <w:rPr>
            <w:highlight w:val="yellow"/>
            <w:rPrChange w:id="49" w:author="Pudney, Chris, Vodafone Group 29" w:date="2020-02-25T17:13:00Z">
              <w:rPr/>
            </w:rPrChange>
          </w:rPr>
          <w:t>User Location Information</w:t>
        </w:r>
      </w:ins>
      <w:r w:rsidRPr="00140E21">
        <w:t>) message to the AMF. AN Tunnel Info includes the new RAN tunnel endpoint for the QFI(s) for which the AN Tunnel Info shall be modified.</w:t>
      </w:r>
      <w:del w:id="50" w:author="Pudney, Chris, Vodafone Group 29" w:date="2020-02-25T17:11:00Z">
        <w:r w:rsidDel="0068773C">
          <w:delText xml:space="preserve"> </w:delText>
        </w:r>
      </w:del>
      <w:ins w:id="51" w:author="Hietalahti, Hannu (Nokia - FI/Oulu)" w:date="2020-02-18T13:10:00Z">
        <w:del w:id="52" w:author="Pudney, Chris, Vodafone Group 29" w:date="2020-02-25T17:11:00Z">
          <w:r w:rsidR="00A517A5" w:rsidRPr="0068773C" w:rsidDel="0068773C">
            <w:rPr>
              <w:highlight w:val="yellow"/>
              <w:rPrChange w:id="53" w:author="Pudney, Chris, Vodafone Group 29" w:date="2020-02-25T17:13:00Z">
                <w:rPr/>
              </w:rPrChange>
            </w:rPr>
            <w:delText xml:space="preserve">If Dual Connectivity </w:delText>
          </w:r>
        </w:del>
      </w:ins>
      <w:ins w:id="54" w:author="Zhangwanqiang" w:date="2020-02-25T12:19:00Z">
        <w:del w:id="55" w:author="Pudney, Chris, Vodafone Group 29" w:date="2020-02-25T17:11:00Z">
          <w:r w:rsidR="00962FBA" w:rsidRPr="0068773C" w:rsidDel="0068773C">
            <w:rPr>
              <w:highlight w:val="yellow"/>
              <w:rPrChange w:id="56" w:author="Pudney, Chris, Vodafone Group 29" w:date="2020-02-25T17:13:00Z">
                <w:rPr/>
              </w:rPrChange>
            </w:rPr>
            <w:delText>is</w:delText>
          </w:r>
        </w:del>
      </w:ins>
      <w:ins w:id="57" w:author="Hietalahti, Hannu (Nokia - FI/Oulu)" w:date="2020-02-18T13:10:00Z">
        <w:del w:id="58" w:author="Pudney, Chris, Vodafone Group 29" w:date="2020-02-25T17:11:00Z">
          <w:r w:rsidR="00A517A5" w:rsidRPr="0068773C" w:rsidDel="0068773C">
            <w:rPr>
              <w:highlight w:val="yellow"/>
              <w:rPrChange w:id="59" w:author="Pudney, Chris, Vodafone Group 29" w:date="2020-02-25T17:13:00Z">
                <w:rPr/>
              </w:rPrChange>
            </w:rPr>
            <w:delText xml:space="preserve"> activated for the UE, the (R)AN shall include</w:delText>
          </w:r>
        </w:del>
      </w:ins>
      <w:ins w:id="60" w:author="Ericsson_UserCQ" w:date="2020-02-21T20:28:00Z">
        <w:del w:id="61" w:author="Pudney, Chris, Vodafone Group 29" w:date="2020-02-25T17:11:00Z">
          <w:r w:rsidR="009A42D1" w:rsidRPr="0068773C" w:rsidDel="0068773C">
            <w:rPr>
              <w:highlight w:val="yellow"/>
              <w:rPrChange w:id="62" w:author="Pudney, Chris, Vodafone Group 29" w:date="2020-02-25T17:13:00Z">
                <w:rPr/>
              </w:rPrChange>
            </w:rPr>
            <w:delText xml:space="preserve"> User </w:delText>
          </w:r>
        </w:del>
      </w:ins>
      <w:ins w:id="63" w:author="Ericsson_UserCQ" w:date="2020-02-21T20:29:00Z">
        <w:del w:id="64" w:author="Pudney, Chris, Vodafone Group 29" w:date="2020-02-25T17:11:00Z">
          <w:r w:rsidR="009A42D1" w:rsidRPr="0068773C" w:rsidDel="0068773C">
            <w:rPr>
              <w:highlight w:val="yellow"/>
              <w:rPrChange w:id="65" w:author="Pudney, Chris, Vodafone Group 29" w:date="2020-02-25T17:13:00Z">
                <w:rPr/>
              </w:rPrChange>
            </w:rPr>
            <w:delText>Locaiton Information, including</w:delText>
          </w:r>
        </w:del>
      </w:ins>
      <w:ins w:id="66" w:author="Hietalahti, Hannu (Nokia - FI/Oulu)" w:date="2020-02-18T13:10:00Z">
        <w:del w:id="67" w:author="Pudney, Chris, Vodafone Group 29" w:date="2020-02-25T17:11:00Z">
          <w:r w:rsidR="00A517A5" w:rsidRPr="0068773C" w:rsidDel="0068773C">
            <w:rPr>
              <w:highlight w:val="yellow"/>
              <w:rPrChange w:id="68" w:author="Pudney, Chris, Vodafone Group 29" w:date="2020-02-25T17:13:00Z">
                <w:rPr/>
              </w:rPrChange>
            </w:rPr>
            <w:delText xml:space="preserve"> PSCell ID</w:delText>
          </w:r>
        </w:del>
      </w:ins>
      <w:ins w:id="69" w:author="Zhangwanqiang" w:date="2020-02-25T12:20:00Z">
        <w:del w:id="70" w:author="Pudney, Chris, Vodafone Group 29" w:date="2020-02-25T17:11:00Z">
          <w:r w:rsidR="00962FBA" w:rsidRPr="0068773C" w:rsidDel="0068773C">
            <w:rPr>
              <w:highlight w:val="yellow"/>
              <w:rPrChange w:id="71" w:author="Pudney, Chris, Vodafone Group 29" w:date="2020-02-25T17:13:00Z">
                <w:rPr/>
              </w:rPrChange>
            </w:rPr>
            <w:delText xml:space="preserve"> in the N2 message</w:delText>
          </w:r>
        </w:del>
      </w:ins>
      <w:ins w:id="72" w:author="Hietalahti, Hannu (Nokia - FI/Oulu)" w:date="2020-02-17T18:07:00Z">
        <w:del w:id="73" w:author="Pudney, Chris, Vodafone Group 29" w:date="2020-02-25T17:11:00Z">
          <w:r w:rsidR="00AE1245" w:rsidRPr="0068773C" w:rsidDel="0068773C">
            <w:rPr>
              <w:highlight w:val="yellow"/>
              <w:rPrChange w:id="74" w:author="Pudney, Chris, Vodafone Group 29" w:date="2020-02-25T17:13:00Z">
                <w:rPr/>
              </w:rPrChange>
            </w:rPr>
            <w:delText>.</w:delText>
          </w:r>
        </w:del>
      </w:ins>
      <w:ins w:id="75" w:author="Pudney, Chris, Vodafone Group 29" w:date="2020-02-25T17:07:00Z">
        <w:r w:rsidR="0068773C" w:rsidRPr="0068773C">
          <w:rPr>
            <w:color w:val="000000"/>
            <w:highlight w:val="yellow"/>
            <w:rPrChange w:id="76" w:author="Pudney, Chris, Vodafone Group 29" w:date="2020-02-25T17:13:00Z">
              <w:rPr>
                <w:color w:val="000000"/>
              </w:rPr>
            </w:rPrChange>
          </w:rPr>
          <w:t xml:space="preserve"> </w:t>
        </w:r>
        <w:r w:rsidR="0068773C" w:rsidRPr="0068773C">
          <w:rPr>
            <w:color w:val="000000"/>
            <w:highlight w:val="yellow"/>
            <w:rPrChange w:id="77" w:author="Pudney, Chris, Vodafone Group 29" w:date="2020-02-25T17:13:00Z">
              <w:rPr>
                <w:color w:val="000000"/>
              </w:rPr>
            </w:rPrChange>
          </w:rPr>
          <w:t xml:space="preserve">The </w:t>
        </w:r>
      </w:ins>
      <w:ins w:id="78" w:author="Pudney, Chris, Vodafone Group 29" w:date="2020-02-25T17:12:00Z">
        <w:r w:rsidR="0068773C" w:rsidRPr="0068773C">
          <w:rPr>
            <w:color w:val="000000"/>
            <w:highlight w:val="yellow"/>
            <w:rPrChange w:id="79" w:author="Pudney, Chris, Vodafone Group 29" w:date="2020-02-25T17:13:00Z">
              <w:rPr>
                <w:color w:val="000000"/>
              </w:rPr>
            </w:rPrChange>
          </w:rPr>
          <w:t>User Location Information</w:t>
        </w:r>
      </w:ins>
      <w:ins w:id="80" w:author="Pudney, Chris, Vodafone Group 29" w:date="2020-02-25T17:07:00Z">
        <w:r w:rsidR="0068773C" w:rsidRPr="0068773C">
          <w:rPr>
            <w:color w:val="000000"/>
            <w:highlight w:val="yellow"/>
            <w:rPrChange w:id="81" w:author="Pudney, Chris, Vodafone Group 29" w:date="2020-02-25T17:13:00Z">
              <w:rPr>
                <w:color w:val="000000"/>
              </w:rPr>
            </w:rPrChange>
          </w:rPr>
          <w:t xml:space="preserve"> shall include the </w:t>
        </w:r>
      </w:ins>
      <w:ins w:id="82" w:author="Pudney, Chris, Vodafone Group 29" w:date="2020-02-25T17:10:00Z">
        <w:r w:rsidR="0068773C" w:rsidRPr="0068773C">
          <w:rPr>
            <w:color w:val="000000"/>
            <w:highlight w:val="yellow"/>
            <w:rPrChange w:id="83" w:author="Pudney, Chris, Vodafone Group 29" w:date="2020-02-25T17:13:00Z">
              <w:rPr>
                <w:color w:val="000000"/>
              </w:rPr>
            </w:rPrChange>
          </w:rPr>
          <w:t>serving cell’s ID</w:t>
        </w:r>
      </w:ins>
      <w:ins w:id="84" w:author="Pudney, Chris, Vodafone Group 29" w:date="2020-02-25T17:07:00Z">
        <w:r w:rsidR="0068773C" w:rsidRPr="0068773C">
          <w:rPr>
            <w:color w:val="000000"/>
            <w:highlight w:val="yellow"/>
            <w:rPrChange w:id="85" w:author="Pudney, Chris, Vodafone Group 29" w:date="2020-02-25T17:13:00Z">
              <w:rPr>
                <w:color w:val="000000"/>
              </w:rPr>
            </w:rPrChange>
          </w:rPr>
          <w:t xml:space="preserve"> and, if Dual Connectivity is activated for the UE, the PSCell ID.</w:t>
        </w:r>
      </w:ins>
    </w:p>
    <w:p w14:paraId="38AC3D6A" w14:textId="77777777" w:rsidR="005A03AA" w:rsidRPr="00140E21" w:rsidRDefault="005A03AA" w:rsidP="005A03AA">
      <w:pPr>
        <w:pStyle w:val="B1"/>
      </w:pPr>
      <w:r w:rsidRPr="00140E21">
        <w:t>2.</w:t>
      </w:r>
      <w:r w:rsidRPr="00140E21">
        <w:tab/>
        <w:t>AMF to SMF: Nsmf_PDUSession_UpdateSMContext reques (N2 QoS Flow mobility</w:t>
      </w:r>
      <w:r w:rsidRPr="00140E21" w:rsidDel="005269DE">
        <w:t xml:space="preserve"> </w:t>
      </w:r>
      <w:r w:rsidRPr="00140E21">
        <w:t>Indication message PDU Session ID).</w:t>
      </w:r>
    </w:p>
    <w:p w14:paraId="42BCEC77" w14:textId="77777777" w:rsidR="005A03AA" w:rsidRPr="00140E21" w:rsidRDefault="005A03AA" w:rsidP="005A03AA">
      <w:pPr>
        <w:pStyle w:val="B1"/>
      </w:pPr>
      <w:r w:rsidRPr="00140E21">
        <w:t>3.</w:t>
      </w:r>
      <w:r w:rsidRPr="00140E21">
        <w:tab/>
        <w:t>The SMF sends an N4 Session Modification Request (PDU Session ID(s), QFI(s), AN Tunnel Info for downlink user plane) message to the UPF.</w:t>
      </w:r>
    </w:p>
    <w:p w14:paraId="64C86CB7" w14:textId="77777777" w:rsidR="005A03AA" w:rsidRPr="00140E21" w:rsidRDefault="005A03AA" w:rsidP="005A03AA">
      <w:pPr>
        <w:pStyle w:val="B1"/>
      </w:pPr>
      <w:r w:rsidRPr="00140E21">
        <w:t>4.</w:t>
      </w:r>
      <w:r w:rsidRPr="00140E21">
        <w:tab/>
        <w:t>The UPF returns an N4 Session Modification Response (CN Tunnel Info for uplink traffic) message to the SMF after requested QFIs are switched.</w:t>
      </w:r>
    </w:p>
    <w:p w14:paraId="77FFA05D" w14:textId="77777777" w:rsidR="005A03AA" w:rsidRPr="00140E21" w:rsidRDefault="005A03AA" w:rsidP="005A03AA">
      <w:pPr>
        <w:pStyle w:val="B1"/>
      </w:pPr>
      <w:r w:rsidRPr="00140E21">
        <w:t>NOTE:</w:t>
      </w:r>
      <w:r w:rsidRPr="00140E21">
        <w:tab/>
        <w:t>Step 7 can occur any time after receipt of N4 Session Modification Response at the SMF.</w:t>
      </w:r>
    </w:p>
    <w:p w14:paraId="24B8019A" w14:textId="77777777" w:rsidR="005A03AA" w:rsidRPr="00140E21" w:rsidRDefault="005A03AA" w:rsidP="005A03AA">
      <w:pPr>
        <w:pStyle w:val="B1"/>
      </w:pPr>
      <w:r w:rsidRPr="00140E21">
        <w:t>5.</w:t>
      </w:r>
      <w:r w:rsidRPr="00140E21">
        <w:tab/>
        <w:t>SMF to AMF: Nsmf_PDUSession_UpdateSMContext response (N2 SM information (CN Tunnel Info for uplink traffic)) for QFIs of the PDU Session which have been switched successfully. If none of the requested QFIs have been switched successfully, the SMF shall send an N2 QoS Flow mobility</w:t>
      </w:r>
      <w:r w:rsidRPr="00140E21" w:rsidDel="005269DE">
        <w:t xml:space="preserve"> </w:t>
      </w:r>
      <w:r w:rsidRPr="00140E21">
        <w:t>Failure message.</w:t>
      </w:r>
    </w:p>
    <w:p w14:paraId="4222477D" w14:textId="77777777" w:rsidR="005A03AA" w:rsidRPr="00140E21" w:rsidRDefault="005A03AA" w:rsidP="005A03AA">
      <w:pPr>
        <w:pStyle w:val="B1"/>
      </w:pPr>
      <w:r w:rsidRPr="00140E21">
        <w:t>6.</w:t>
      </w:r>
      <w:r w:rsidRPr="00140E21">
        <w:tab/>
        <w:t>In order to assist the reordering function in the Master RAN node and/or Secondary RAN node, for each affected N3 tunnel the UPF sends one or more "end marker" packets on the old tunnel immediately after switching the tunnel for the QFI. The UPF starts sending downlink packets to the Target NG-RAN.</w:t>
      </w:r>
    </w:p>
    <w:p w14:paraId="381D5862" w14:textId="77777777" w:rsidR="005A03AA" w:rsidRPr="00140E21" w:rsidRDefault="005A03AA" w:rsidP="005A03AA">
      <w:pPr>
        <w:pStyle w:val="B1"/>
      </w:pPr>
      <w:r w:rsidRPr="00140E21">
        <w:t>7.</w:t>
      </w:r>
      <w:r w:rsidRPr="00140E21">
        <w:tab/>
        <w:t>The AMF relays message 5 to the Master RAN node.</w:t>
      </w:r>
    </w:p>
    <w:p w14:paraId="6F3AA795" w14:textId="77777777" w:rsidR="005A03AA" w:rsidRPr="005A03AA" w:rsidRDefault="005A03AA" w:rsidP="005A03AA"/>
    <w:sectPr w:rsidR="005A03AA" w:rsidRPr="005A03A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970B62" w14:textId="77777777" w:rsidR="00BB396E" w:rsidRDefault="00BB396E">
      <w:r>
        <w:separator/>
      </w:r>
    </w:p>
  </w:endnote>
  <w:endnote w:type="continuationSeparator" w:id="0">
    <w:p w14:paraId="5673057D" w14:textId="77777777" w:rsidR="00BB396E" w:rsidRDefault="00BB3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16CA1" w14:textId="29BDFB77" w:rsidR="00162677" w:rsidRDefault="00162677">
    <w:pPr>
      <w:pStyle w:val="Footer"/>
    </w:pPr>
    <w:r>
      <w:rPr>
        <w:lang w:eastAsia="en-GB"/>
      </w:rPr>
      <mc:AlternateContent>
        <mc:Choice Requires="wps">
          <w:drawing>
            <wp:anchor distT="0" distB="0" distL="114300" distR="114300" simplePos="0" relativeHeight="251659264" behindDoc="0" locked="0" layoutInCell="0" allowOverlap="1" wp14:anchorId="7864CD6F" wp14:editId="1EDE9038">
              <wp:simplePos x="0" y="0"/>
              <wp:positionH relativeFrom="page">
                <wp:posOffset>0</wp:posOffset>
              </wp:positionH>
              <wp:positionV relativeFrom="page">
                <wp:posOffset>10236200</wp:posOffset>
              </wp:positionV>
              <wp:extent cx="7560945" cy="266700"/>
              <wp:effectExtent l="0" t="0" r="0" b="0"/>
              <wp:wrapNone/>
              <wp:docPr id="1" name="MSIPCM0b314e2a953bcdaab58609f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CC157A" w14:textId="29D88D24" w:rsidR="00162677" w:rsidRPr="00162677" w:rsidRDefault="00162677" w:rsidP="00162677">
                          <w:pPr>
                            <w:spacing w:after="0"/>
                            <w:rPr>
                              <w:rFonts w:ascii="Calibri" w:hAnsi="Calibri" w:cs="Calibri"/>
                              <w:color w:val="000000"/>
                              <w:sz w:val="14"/>
                            </w:rPr>
                          </w:pPr>
                          <w:r w:rsidRPr="0016267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864CD6F" id="_x0000_t202" coordsize="21600,21600" o:spt="202" path="m,l,21600r21600,l21600,xe">
              <v:stroke joinstyle="miter"/>
              <v:path gradientshapeok="t" o:connecttype="rect"/>
            </v:shapetype>
            <v:shape id="MSIPCM0b314e2a953bcdaab58609f0"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VDUwzR4DAAA4BgAADgAAAAAA&#10;AAAAAAAAAAAuAgAAZHJzL2Uyb0RvYy54bWxQSwECLQAUAAYACAAAACEAUZRDnt8AAAALAQAADwAA&#10;AAAAAAAAAAAAAAB4BQAAZHJzL2Rvd25yZXYueG1sUEsFBgAAAAAEAAQA8wAAAIQGAAAAAA==&#10;" o:allowincell="f" filled="f" stroked="f" strokeweight=".5pt">
              <v:fill o:detectmouseclick="t"/>
              <v:textbox inset="20pt,0,,0">
                <w:txbxContent>
                  <w:p w14:paraId="3BCC157A" w14:textId="29D88D24" w:rsidR="00162677" w:rsidRPr="00162677" w:rsidRDefault="00162677" w:rsidP="00162677">
                    <w:pPr>
                      <w:spacing w:after="0"/>
                      <w:rPr>
                        <w:rFonts w:ascii="Calibri" w:hAnsi="Calibri" w:cs="Calibri"/>
                        <w:color w:val="000000"/>
                        <w:sz w:val="14"/>
                      </w:rPr>
                    </w:pPr>
                    <w:r w:rsidRPr="00162677">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C6E7DC" w14:textId="77777777" w:rsidR="00BB396E" w:rsidRDefault="00BB396E">
      <w:r>
        <w:separator/>
      </w:r>
    </w:p>
  </w:footnote>
  <w:footnote w:type="continuationSeparator" w:id="0">
    <w:p w14:paraId="1CC11A95" w14:textId="77777777" w:rsidR="00BB396E" w:rsidRDefault="00BB3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E3D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BDD6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4605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2442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angwanqiang">
    <w15:presenceInfo w15:providerId="AD" w15:userId="S-1-5-21-147214757-305610072-1517763936-401923"/>
  </w15:person>
  <w15:person w15:author="Hietalahti, Hannu (Nokia - FI/Oulu)">
    <w15:presenceInfo w15:providerId="AD" w15:userId="S::hannu.hietalahti@nokia.com::bcd6d86d-9ffc-4aa1-b5a6-083a51dd89a7"/>
  </w15:person>
  <w15:person w15:author="Ericsson_UserCQ">
    <w15:presenceInfo w15:providerId="None" w15:userId="Ericsson_UserCQ"/>
  </w15:person>
  <w15:person w15:author="Pudney, Chris, Vodafone Group 29">
    <w15:presenceInfo w15:providerId="None" w15:userId="Pudney, Chris, Vodafone Group 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91"/>
    <w:rsid w:val="000174C3"/>
    <w:rsid w:val="00022E4A"/>
    <w:rsid w:val="00024D7E"/>
    <w:rsid w:val="00037455"/>
    <w:rsid w:val="000448A3"/>
    <w:rsid w:val="00045819"/>
    <w:rsid w:val="00047180"/>
    <w:rsid w:val="0005710D"/>
    <w:rsid w:val="000644E0"/>
    <w:rsid w:val="00073847"/>
    <w:rsid w:val="00080733"/>
    <w:rsid w:val="00080E39"/>
    <w:rsid w:val="000A6394"/>
    <w:rsid w:val="000A6EAB"/>
    <w:rsid w:val="000B7FED"/>
    <w:rsid w:val="000C038A"/>
    <w:rsid w:val="000C6598"/>
    <w:rsid w:val="000C7636"/>
    <w:rsid w:val="000D1E3F"/>
    <w:rsid w:val="00101C74"/>
    <w:rsid w:val="00132112"/>
    <w:rsid w:val="001357D7"/>
    <w:rsid w:val="00145D43"/>
    <w:rsid w:val="00153755"/>
    <w:rsid w:val="00155DF2"/>
    <w:rsid w:val="00155F83"/>
    <w:rsid w:val="00162677"/>
    <w:rsid w:val="001630B2"/>
    <w:rsid w:val="0016357E"/>
    <w:rsid w:val="001764FE"/>
    <w:rsid w:val="00187B03"/>
    <w:rsid w:val="00192C46"/>
    <w:rsid w:val="00193290"/>
    <w:rsid w:val="001A08B3"/>
    <w:rsid w:val="001A24C9"/>
    <w:rsid w:val="001A4BC5"/>
    <w:rsid w:val="001A6392"/>
    <w:rsid w:val="001A7B60"/>
    <w:rsid w:val="001B1177"/>
    <w:rsid w:val="001B3250"/>
    <w:rsid w:val="001B52F0"/>
    <w:rsid w:val="001B7A65"/>
    <w:rsid w:val="001C7522"/>
    <w:rsid w:val="001E2010"/>
    <w:rsid w:val="001E3ED7"/>
    <w:rsid w:val="001E41F3"/>
    <w:rsid w:val="001F3E7E"/>
    <w:rsid w:val="00231130"/>
    <w:rsid w:val="00235670"/>
    <w:rsid w:val="0026004D"/>
    <w:rsid w:val="002640DD"/>
    <w:rsid w:val="002677D9"/>
    <w:rsid w:val="00270CA6"/>
    <w:rsid w:val="00275D12"/>
    <w:rsid w:val="002806D5"/>
    <w:rsid w:val="00284FEB"/>
    <w:rsid w:val="00285C81"/>
    <w:rsid w:val="002860C4"/>
    <w:rsid w:val="002A15A6"/>
    <w:rsid w:val="002A6BF4"/>
    <w:rsid w:val="002B5741"/>
    <w:rsid w:val="002C7851"/>
    <w:rsid w:val="002E600B"/>
    <w:rsid w:val="00305409"/>
    <w:rsid w:val="003106C3"/>
    <w:rsid w:val="00314A2D"/>
    <w:rsid w:val="00316267"/>
    <w:rsid w:val="003267BE"/>
    <w:rsid w:val="00327899"/>
    <w:rsid w:val="0033434A"/>
    <w:rsid w:val="003563F7"/>
    <w:rsid w:val="003602C7"/>
    <w:rsid w:val="003609EF"/>
    <w:rsid w:val="0036231A"/>
    <w:rsid w:val="00372B17"/>
    <w:rsid w:val="00374DD4"/>
    <w:rsid w:val="003865A7"/>
    <w:rsid w:val="00397DDD"/>
    <w:rsid w:val="003B1D74"/>
    <w:rsid w:val="003B4EEA"/>
    <w:rsid w:val="003C0A1F"/>
    <w:rsid w:val="003D361F"/>
    <w:rsid w:val="003E1A36"/>
    <w:rsid w:val="003E6F31"/>
    <w:rsid w:val="003E7616"/>
    <w:rsid w:val="003F167E"/>
    <w:rsid w:val="00410371"/>
    <w:rsid w:val="00410F17"/>
    <w:rsid w:val="00411956"/>
    <w:rsid w:val="00411B89"/>
    <w:rsid w:val="004242F1"/>
    <w:rsid w:val="0045455A"/>
    <w:rsid w:val="00463076"/>
    <w:rsid w:val="00466CBA"/>
    <w:rsid w:val="00467CE9"/>
    <w:rsid w:val="00474781"/>
    <w:rsid w:val="0047763A"/>
    <w:rsid w:val="00477F1E"/>
    <w:rsid w:val="0049756B"/>
    <w:rsid w:val="004B4D99"/>
    <w:rsid w:val="004B75B7"/>
    <w:rsid w:val="004C567B"/>
    <w:rsid w:val="004E2182"/>
    <w:rsid w:val="004F321F"/>
    <w:rsid w:val="005043A6"/>
    <w:rsid w:val="00506432"/>
    <w:rsid w:val="0051580D"/>
    <w:rsid w:val="0051722D"/>
    <w:rsid w:val="00521707"/>
    <w:rsid w:val="00536EEE"/>
    <w:rsid w:val="00545790"/>
    <w:rsid w:val="00547111"/>
    <w:rsid w:val="00554374"/>
    <w:rsid w:val="005713F1"/>
    <w:rsid w:val="00572415"/>
    <w:rsid w:val="0057496D"/>
    <w:rsid w:val="00586005"/>
    <w:rsid w:val="00592D74"/>
    <w:rsid w:val="0059731C"/>
    <w:rsid w:val="005A03AA"/>
    <w:rsid w:val="005A7F4D"/>
    <w:rsid w:val="005B78F1"/>
    <w:rsid w:val="005C0A90"/>
    <w:rsid w:val="005E2C44"/>
    <w:rsid w:val="005F174D"/>
    <w:rsid w:val="00621188"/>
    <w:rsid w:val="00623AC5"/>
    <w:rsid w:val="006257ED"/>
    <w:rsid w:val="0062611F"/>
    <w:rsid w:val="00650740"/>
    <w:rsid w:val="0065410B"/>
    <w:rsid w:val="00657AB1"/>
    <w:rsid w:val="00667853"/>
    <w:rsid w:val="006757BE"/>
    <w:rsid w:val="0068773C"/>
    <w:rsid w:val="00695808"/>
    <w:rsid w:val="00695D69"/>
    <w:rsid w:val="006B46FB"/>
    <w:rsid w:val="006E20A3"/>
    <w:rsid w:val="006E21FB"/>
    <w:rsid w:val="00701193"/>
    <w:rsid w:val="00702B58"/>
    <w:rsid w:val="00711695"/>
    <w:rsid w:val="00751949"/>
    <w:rsid w:val="0075410A"/>
    <w:rsid w:val="0075570E"/>
    <w:rsid w:val="007711E7"/>
    <w:rsid w:val="00776158"/>
    <w:rsid w:val="00792342"/>
    <w:rsid w:val="00793ABE"/>
    <w:rsid w:val="00795125"/>
    <w:rsid w:val="007977A8"/>
    <w:rsid w:val="007B18AD"/>
    <w:rsid w:val="007B512A"/>
    <w:rsid w:val="007C2097"/>
    <w:rsid w:val="007D0A1A"/>
    <w:rsid w:val="007D6A07"/>
    <w:rsid w:val="007E3639"/>
    <w:rsid w:val="007E5393"/>
    <w:rsid w:val="007E60C0"/>
    <w:rsid w:val="007E72D4"/>
    <w:rsid w:val="007F0C12"/>
    <w:rsid w:val="007F7259"/>
    <w:rsid w:val="008040A8"/>
    <w:rsid w:val="008223CF"/>
    <w:rsid w:val="00822B1D"/>
    <w:rsid w:val="008237DE"/>
    <w:rsid w:val="008279FA"/>
    <w:rsid w:val="008330B5"/>
    <w:rsid w:val="0084586F"/>
    <w:rsid w:val="008603AD"/>
    <w:rsid w:val="008626E7"/>
    <w:rsid w:val="00870C84"/>
    <w:rsid w:val="00870EE7"/>
    <w:rsid w:val="00883491"/>
    <w:rsid w:val="008834F5"/>
    <w:rsid w:val="0088798F"/>
    <w:rsid w:val="008968E0"/>
    <w:rsid w:val="00896F75"/>
    <w:rsid w:val="008A45A6"/>
    <w:rsid w:val="008F3140"/>
    <w:rsid w:val="008F686C"/>
    <w:rsid w:val="0090277E"/>
    <w:rsid w:val="009148DE"/>
    <w:rsid w:val="00916028"/>
    <w:rsid w:val="00932EBB"/>
    <w:rsid w:val="00933EDE"/>
    <w:rsid w:val="00944908"/>
    <w:rsid w:val="00945C7A"/>
    <w:rsid w:val="00946813"/>
    <w:rsid w:val="00954D5C"/>
    <w:rsid w:val="009576C4"/>
    <w:rsid w:val="009609D8"/>
    <w:rsid w:val="00962FBA"/>
    <w:rsid w:val="0097230E"/>
    <w:rsid w:val="009777D9"/>
    <w:rsid w:val="009908EA"/>
    <w:rsid w:val="0099128A"/>
    <w:rsid w:val="00991B88"/>
    <w:rsid w:val="009A42D1"/>
    <w:rsid w:val="009A5753"/>
    <w:rsid w:val="009A579D"/>
    <w:rsid w:val="009C10B4"/>
    <w:rsid w:val="009C1F1F"/>
    <w:rsid w:val="009E1EE9"/>
    <w:rsid w:val="009E3297"/>
    <w:rsid w:val="009F734F"/>
    <w:rsid w:val="00A017CA"/>
    <w:rsid w:val="00A105C7"/>
    <w:rsid w:val="00A118BE"/>
    <w:rsid w:val="00A246B6"/>
    <w:rsid w:val="00A362C2"/>
    <w:rsid w:val="00A47E70"/>
    <w:rsid w:val="00A47F48"/>
    <w:rsid w:val="00A50CF0"/>
    <w:rsid w:val="00A517A5"/>
    <w:rsid w:val="00A7671C"/>
    <w:rsid w:val="00A82584"/>
    <w:rsid w:val="00AA2CBC"/>
    <w:rsid w:val="00AC01AB"/>
    <w:rsid w:val="00AC5820"/>
    <w:rsid w:val="00AC6F6B"/>
    <w:rsid w:val="00AD1CD8"/>
    <w:rsid w:val="00AE1245"/>
    <w:rsid w:val="00AE1AD1"/>
    <w:rsid w:val="00B246E9"/>
    <w:rsid w:val="00B258BB"/>
    <w:rsid w:val="00B27952"/>
    <w:rsid w:val="00B52C2E"/>
    <w:rsid w:val="00B67B97"/>
    <w:rsid w:val="00B73764"/>
    <w:rsid w:val="00B968C8"/>
    <w:rsid w:val="00BA3EC5"/>
    <w:rsid w:val="00BA51D9"/>
    <w:rsid w:val="00BB396E"/>
    <w:rsid w:val="00BB5DFC"/>
    <w:rsid w:val="00BC50A3"/>
    <w:rsid w:val="00BD279D"/>
    <w:rsid w:val="00BD6BB8"/>
    <w:rsid w:val="00BE35F5"/>
    <w:rsid w:val="00C00CE4"/>
    <w:rsid w:val="00C30A2E"/>
    <w:rsid w:val="00C367AB"/>
    <w:rsid w:val="00C66BA2"/>
    <w:rsid w:val="00C75D85"/>
    <w:rsid w:val="00C84071"/>
    <w:rsid w:val="00C95985"/>
    <w:rsid w:val="00C96236"/>
    <w:rsid w:val="00CA15BA"/>
    <w:rsid w:val="00CC3F34"/>
    <w:rsid w:val="00CC5026"/>
    <w:rsid w:val="00CC68D0"/>
    <w:rsid w:val="00CE468E"/>
    <w:rsid w:val="00D03F9A"/>
    <w:rsid w:val="00D06D51"/>
    <w:rsid w:val="00D24991"/>
    <w:rsid w:val="00D3027B"/>
    <w:rsid w:val="00D50255"/>
    <w:rsid w:val="00D53F10"/>
    <w:rsid w:val="00D731C0"/>
    <w:rsid w:val="00D9294E"/>
    <w:rsid w:val="00D933EF"/>
    <w:rsid w:val="00DA793F"/>
    <w:rsid w:val="00DB0A30"/>
    <w:rsid w:val="00DC4695"/>
    <w:rsid w:val="00DE34CF"/>
    <w:rsid w:val="00DE4A73"/>
    <w:rsid w:val="00DE507C"/>
    <w:rsid w:val="00DE52A0"/>
    <w:rsid w:val="00DE7046"/>
    <w:rsid w:val="00DF46B6"/>
    <w:rsid w:val="00E13F3D"/>
    <w:rsid w:val="00E14499"/>
    <w:rsid w:val="00E20452"/>
    <w:rsid w:val="00E212C1"/>
    <w:rsid w:val="00E22247"/>
    <w:rsid w:val="00E2702F"/>
    <w:rsid w:val="00E30469"/>
    <w:rsid w:val="00E34898"/>
    <w:rsid w:val="00E44EBC"/>
    <w:rsid w:val="00E55DBD"/>
    <w:rsid w:val="00E85CAC"/>
    <w:rsid w:val="00EA665B"/>
    <w:rsid w:val="00EB09B7"/>
    <w:rsid w:val="00EB73F4"/>
    <w:rsid w:val="00EE0FEC"/>
    <w:rsid w:val="00EE7548"/>
    <w:rsid w:val="00EE7D7C"/>
    <w:rsid w:val="00EF46B6"/>
    <w:rsid w:val="00F14C3C"/>
    <w:rsid w:val="00F25D98"/>
    <w:rsid w:val="00F300FB"/>
    <w:rsid w:val="00F80F69"/>
    <w:rsid w:val="00F8372E"/>
    <w:rsid w:val="00FA1F40"/>
    <w:rsid w:val="00FB064F"/>
    <w:rsid w:val="00FB2D71"/>
    <w:rsid w:val="00FB6386"/>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4.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5.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6.xml><?xml version="1.0" encoding="utf-8"?>
<ds:datastoreItem xmlns:ds="http://schemas.openxmlformats.org/officeDocument/2006/customXml" ds:itemID="{5C73E1E4-09FB-43B3-B4F8-113C8FC22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4962</Words>
  <Characters>28284</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29</cp:lastModifiedBy>
  <cp:revision>3</cp:revision>
  <cp:lastPrinted>1900-01-01T00:00:00Z</cp:lastPrinted>
  <dcterms:created xsi:type="dcterms:W3CDTF">2020-02-25T17:06:00Z</dcterms:created>
  <dcterms:modified xsi:type="dcterms:W3CDTF">2020-02-25T17:13:00Z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_2015_ms_pID_725343">
    <vt:lpwstr>(2)tS+E3t2eyqAok43jVOhCfdpZ9aFCEIVB6ISwlqCeElwuANPXnMNqAU+ncdob9u35FzxGHRaz
nV2vnOJdHpApfLGH9173my11MQdz1Svcoe0gkbpFMe/JQ8Eo2reB9gti3ya+MANqu8fA+Scn
zgNopYZY/EiaDpZ1e8cJalIvt2dipRWFfrfOViGsTnhvJYZmIwOMaNsSsSeE0Bwy8xDxsVXi
3BSbHLXsA/GcGCcTML</vt:lpwstr>
  </property>
  <property fmtid="{D5CDD505-2E9C-101B-9397-08002B2CF9AE}" pid="24" name="_2015_ms_pID_7253431">
    <vt:lpwstr>a0Z37YJFrZ1KHNl2Iyqb7ldZ++I5R9SBs2d8GsmeWGIfD3SG9rZri4
To0KcY/keDvcvDH77TGSTP6r8QxDK/W6TPbkCWwA1cPxV1YdmLK+pstEIAgw6WBoQN2592HD
HaSgjJ/cwdX9istKMEUHuQP/yhNMaAMFYvhRHjc9MmEQ8h5IjAbpWa49XAtITHAgSnyAyPXy
GkEiDbgR6j3jqrzq</vt:lpwstr>
  </property>
  <property fmtid="{D5CDD505-2E9C-101B-9397-08002B2CF9AE}" pid="25" name="MSIP_Label_0359f705-2ba0-454b-9cfc-6ce5bcaac040_Enabled">
    <vt:lpwstr>True</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Owner">
    <vt:lpwstr>chris.pudney@vodafone.com</vt:lpwstr>
  </property>
  <property fmtid="{D5CDD505-2E9C-101B-9397-08002B2CF9AE}" pid="28" name="MSIP_Label_0359f705-2ba0-454b-9cfc-6ce5bcaac040_SetDate">
    <vt:lpwstr>2020-02-25T17:05:50.1160599Z</vt:lpwstr>
  </property>
  <property fmtid="{D5CDD505-2E9C-101B-9397-08002B2CF9AE}" pid="29" name="MSIP_Label_0359f705-2ba0-454b-9cfc-6ce5bcaac040_Name">
    <vt:lpwstr>C2 General</vt:lpwstr>
  </property>
  <property fmtid="{D5CDD505-2E9C-101B-9397-08002B2CF9AE}" pid="30" name="MSIP_Label_0359f705-2ba0-454b-9cfc-6ce5bcaac040_Application">
    <vt:lpwstr>Microsoft Azure Information Protection</vt:lpwstr>
  </property>
  <property fmtid="{D5CDD505-2E9C-101B-9397-08002B2CF9AE}" pid="31" name="MSIP_Label_0359f705-2ba0-454b-9cfc-6ce5bcaac040_Extended_MSFT_Method">
    <vt:lpwstr>Automatic</vt:lpwstr>
  </property>
  <property fmtid="{D5CDD505-2E9C-101B-9397-08002B2CF9AE}" pid="32" name="Sensitivity">
    <vt:lpwstr>C2 General</vt:lpwstr>
  </property>
</Properties>
</file>